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0A3" w:rsidRDefault="000E00A3" w:rsidP="000E00A3"/>
    <w:p w:rsidR="000E00A3" w:rsidRDefault="000E00A3" w:rsidP="000E00A3">
      <w:pPr>
        <w:pStyle w:val="CRCoverPage"/>
        <w:tabs>
          <w:tab w:val="right" w:pos="9639"/>
        </w:tabs>
        <w:spacing w:after="0"/>
        <w:rPr>
          <w:b/>
          <w:sz w:val="24"/>
        </w:rPr>
      </w:pPr>
      <w:r>
        <w:rPr>
          <w:b/>
          <w:sz w:val="24"/>
        </w:rPr>
        <w:t>3GPP TSG-RAN2 Meeting #124</w:t>
      </w:r>
      <w:r>
        <w:rPr>
          <w:b/>
          <w:i/>
          <w:sz w:val="28"/>
        </w:rPr>
        <w:tab/>
      </w:r>
      <w:r w:rsidR="007606B1" w:rsidRPr="007606B1">
        <w:rPr>
          <w:b/>
          <w:sz w:val="24"/>
        </w:rPr>
        <w:t>R2-2313232</w:t>
      </w:r>
    </w:p>
    <w:p w:rsidR="000E00A3" w:rsidRDefault="000E00A3" w:rsidP="000E00A3">
      <w:pPr>
        <w:rPr>
          <w:rFonts w:ascii="Arial" w:hAnsi="Arial" w:cs="Arial"/>
          <w:b/>
          <w:sz w:val="24"/>
          <w:szCs w:val="24"/>
        </w:rPr>
      </w:pPr>
      <w:r>
        <w:rPr>
          <w:rFonts w:ascii="Arial" w:eastAsia="MS Mincho" w:hAnsi="Arial" w:cs="Arial"/>
          <w:b/>
          <w:sz w:val="24"/>
          <w:szCs w:val="24"/>
        </w:rPr>
        <w:t>Chicago, USA</w:t>
      </w:r>
      <w:r>
        <w:rPr>
          <w:rFonts w:ascii="Arial" w:hAnsi="Arial" w:cs="Arial"/>
          <w:b/>
          <w:bCs/>
          <w:sz w:val="24"/>
          <w:szCs w:val="24"/>
        </w:rPr>
        <w:t>,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xml:space="preserve"> Nov 2023</w:t>
      </w:r>
    </w:p>
    <w:p w:rsidR="000E00A3" w:rsidRPr="000E00A3" w:rsidRDefault="000E00A3" w:rsidP="000E00A3">
      <w:pPr>
        <w:tabs>
          <w:tab w:val="left" w:pos="1701"/>
          <w:tab w:val="right" w:pos="9639"/>
        </w:tabs>
        <w:overflowPunct w:val="0"/>
        <w:autoSpaceDE w:val="0"/>
        <w:autoSpaceDN w:val="0"/>
        <w:adjustRightInd w:val="0"/>
        <w:spacing w:afterLines="50" w:after="120"/>
        <w:textAlignment w:val="baseline"/>
        <w:rPr>
          <w:rFonts w:ascii="Arial" w:eastAsia="PMingLiU" w:hAnsi="Arial" w:cs="Arial"/>
          <w:b/>
          <w:sz w:val="22"/>
          <w:szCs w:val="22"/>
          <w:lang w:eastAsia="zh-TW"/>
        </w:rPr>
      </w:pPr>
      <w:r w:rsidRPr="000E00A3">
        <w:rPr>
          <w:rFonts w:ascii="Arial" w:eastAsia="PMingLiU" w:hAnsi="Arial" w:cs="Arial"/>
          <w:b/>
          <w:sz w:val="22"/>
          <w:szCs w:val="22"/>
          <w:lang w:eastAsia="zh-TW"/>
        </w:rPr>
        <w:t>Agenda Item:</w:t>
      </w:r>
      <w:r w:rsidRPr="000E00A3">
        <w:rPr>
          <w:rFonts w:ascii="Arial" w:eastAsia="PMingLiU" w:hAnsi="Arial" w:cs="Arial"/>
          <w:b/>
          <w:sz w:val="22"/>
          <w:szCs w:val="22"/>
          <w:lang w:eastAsia="zh-TW"/>
        </w:rPr>
        <w:tab/>
        <w:t>7.9.2</w:t>
      </w:r>
    </w:p>
    <w:p w:rsidR="000E00A3" w:rsidRPr="000E00A3" w:rsidRDefault="000E00A3" w:rsidP="000E00A3">
      <w:pPr>
        <w:tabs>
          <w:tab w:val="left" w:pos="1701"/>
          <w:tab w:val="right" w:pos="9639"/>
        </w:tabs>
        <w:overflowPunct w:val="0"/>
        <w:autoSpaceDE w:val="0"/>
        <w:autoSpaceDN w:val="0"/>
        <w:adjustRightInd w:val="0"/>
        <w:spacing w:afterLines="50" w:after="120"/>
        <w:textAlignment w:val="baseline"/>
        <w:rPr>
          <w:rFonts w:ascii="Arial" w:eastAsia="PMingLiU" w:hAnsi="Arial" w:cs="Arial"/>
          <w:b/>
          <w:sz w:val="22"/>
          <w:szCs w:val="22"/>
          <w:lang w:eastAsia="zh-TW"/>
        </w:rPr>
      </w:pPr>
      <w:r w:rsidRPr="000E00A3">
        <w:rPr>
          <w:rFonts w:ascii="Arial" w:eastAsia="PMingLiU" w:hAnsi="Arial" w:cs="Arial"/>
          <w:b/>
          <w:sz w:val="22"/>
          <w:szCs w:val="22"/>
          <w:lang w:eastAsia="zh-TW"/>
        </w:rPr>
        <w:t xml:space="preserve">Source: </w:t>
      </w:r>
      <w:r w:rsidRPr="000E00A3">
        <w:rPr>
          <w:rFonts w:ascii="Arial" w:eastAsia="PMingLiU" w:hAnsi="Arial" w:cs="Arial"/>
          <w:b/>
          <w:sz w:val="22"/>
          <w:szCs w:val="22"/>
          <w:lang w:eastAsia="zh-TW"/>
        </w:rPr>
        <w:tab/>
        <w:t>Xiaomi</w:t>
      </w:r>
    </w:p>
    <w:p w:rsidR="000E00A3" w:rsidRPr="000E00A3" w:rsidRDefault="000E00A3" w:rsidP="000E00A3">
      <w:pPr>
        <w:tabs>
          <w:tab w:val="left" w:pos="1701"/>
          <w:tab w:val="right" w:pos="9639"/>
        </w:tabs>
        <w:overflowPunct w:val="0"/>
        <w:autoSpaceDE w:val="0"/>
        <w:autoSpaceDN w:val="0"/>
        <w:adjustRightInd w:val="0"/>
        <w:spacing w:afterLines="50" w:after="120"/>
        <w:ind w:left="1702" w:hangingChars="773" w:hanging="1702"/>
        <w:textAlignment w:val="baseline"/>
        <w:rPr>
          <w:rFonts w:ascii="Arial" w:eastAsia="PMingLiU" w:hAnsi="Arial" w:cs="Arial"/>
          <w:b/>
          <w:color w:val="FF0000"/>
          <w:sz w:val="22"/>
          <w:szCs w:val="22"/>
          <w:lang w:eastAsia="zh-CN"/>
        </w:rPr>
      </w:pPr>
      <w:r w:rsidRPr="000E00A3">
        <w:rPr>
          <w:rFonts w:ascii="Arial" w:eastAsia="PMingLiU" w:hAnsi="Arial" w:cs="Arial"/>
          <w:b/>
          <w:sz w:val="22"/>
          <w:szCs w:val="22"/>
          <w:lang w:eastAsia="zh-TW"/>
        </w:rPr>
        <w:t xml:space="preserve">Title:  </w:t>
      </w:r>
      <w:r w:rsidRPr="000E00A3">
        <w:rPr>
          <w:rFonts w:ascii="Arial" w:eastAsia="PMingLiU" w:hAnsi="Arial" w:cs="Arial"/>
          <w:b/>
          <w:sz w:val="22"/>
          <w:szCs w:val="22"/>
          <w:lang w:eastAsia="zh-TW"/>
        </w:rPr>
        <w:tab/>
        <w:t xml:space="preserve">Discussion </w:t>
      </w:r>
      <w:r>
        <w:rPr>
          <w:rFonts w:ascii="Arial" w:eastAsia="PMingLiU" w:hAnsi="Arial" w:cs="Arial"/>
          <w:b/>
          <w:sz w:val="22"/>
          <w:szCs w:val="22"/>
          <w:lang w:eastAsia="zh-TW"/>
        </w:rPr>
        <w:t xml:space="preserve">on </w:t>
      </w:r>
      <w:r w:rsidRPr="000E00A3">
        <w:rPr>
          <w:rFonts w:ascii="Arial" w:eastAsia="PMingLiU" w:hAnsi="Arial" w:cs="Arial"/>
          <w:b/>
          <w:sz w:val="22"/>
          <w:szCs w:val="22"/>
          <w:lang w:eastAsia="zh-TW"/>
        </w:rPr>
        <w:t>U2U relay</w:t>
      </w:r>
      <w:r>
        <w:rPr>
          <w:rFonts w:ascii="Arial" w:eastAsia="PMingLiU" w:hAnsi="Arial" w:cs="Arial"/>
          <w:b/>
          <w:sz w:val="22"/>
          <w:szCs w:val="22"/>
          <w:lang w:eastAsia="zh-TW"/>
        </w:rPr>
        <w:t xml:space="preserve"> (re)selection triggers and thresholds</w:t>
      </w:r>
    </w:p>
    <w:p w:rsidR="000E00A3" w:rsidRPr="000E00A3" w:rsidRDefault="000E00A3" w:rsidP="000E00A3">
      <w:pPr>
        <w:tabs>
          <w:tab w:val="left" w:pos="1701"/>
          <w:tab w:val="right" w:pos="9639"/>
        </w:tabs>
        <w:overflowPunct w:val="0"/>
        <w:autoSpaceDE w:val="0"/>
        <w:autoSpaceDN w:val="0"/>
        <w:adjustRightInd w:val="0"/>
        <w:spacing w:afterLines="50" w:after="120"/>
        <w:textAlignment w:val="baseline"/>
        <w:rPr>
          <w:rFonts w:ascii="Arial" w:eastAsia="PMingLiU" w:hAnsi="Arial" w:cs="Arial"/>
          <w:b/>
          <w:sz w:val="22"/>
          <w:szCs w:val="22"/>
          <w:lang w:eastAsia="zh-CN"/>
        </w:rPr>
      </w:pPr>
      <w:r w:rsidRPr="000E00A3">
        <w:rPr>
          <w:rFonts w:ascii="Arial" w:eastAsia="PMingLiU" w:hAnsi="Arial" w:cs="Arial"/>
          <w:b/>
          <w:sz w:val="22"/>
          <w:szCs w:val="22"/>
          <w:lang w:eastAsia="zh-TW"/>
        </w:rPr>
        <w:t>Document for:</w:t>
      </w:r>
      <w:r w:rsidRPr="000E00A3">
        <w:rPr>
          <w:rFonts w:ascii="Arial" w:eastAsia="PMingLiU" w:hAnsi="Arial" w:cs="Arial"/>
          <w:b/>
          <w:sz w:val="22"/>
          <w:szCs w:val="22"/>
          <w:lang w:eastAsia="zh-TW"/>
        </w:rPr>
        <w:tab/>
        <w:t>Discussion and Decision</w:t>
      </w:r>
    </w:p>
    <w:p w:rsidR="000E00A3" w:rsidRPr="000E00A3" w:rsidRDefault="000E00A3" w:rsidP="000E00A3">
      <w:pPr>
        <w:keepNext/>
        <w:keepLines/>
        <w:pBdr>
          <w:top w:val="single" w:sz="12" w:space="3" w:color="auto"/>
        </w:pBdr>
        <w:spacing w:before="100" w:beforeAutospacing="1" w:after="100" w:afterAutospacing="1" w:line="276" w:lineRule="auto"/>
        <w:jc w:val="both"/>
        <w:outlineLvl w:val="0"/>
        <w:rPr>
          <w:rFonts w:ascii="Arial" w:eastAsia="SimSun" w:hAnsi="Arial" w:cs="Arial"/>
          <w:sz w:val="28"/>
          <w:lang w:eastAsia="zh-CN"/>
        </w:rPr>
      </w:pPr>
      <w:r w:rsidRPr="000E00A3">
        <w:rPr>
          <w:rFonts w:ascii="Arial" w:eastAsia="SimSun" w:hAnsi="Arial" w:cs="Arial"/>
          <w:sz w:val="28"/>
          <w:lang w:eastAsia="zh-CN"/>
        </w:rPr>
        <w:t>1</w:t>
      </w:r>
      <w:r w:rsidRPr="000E00A3">
        <w:rPr>
          <w:rFonts w:ascii="Arial" w:eastAsia="SimSun" w:hAnsi="Arial" w:cs="Arial"/>
          <w:sz w:val="28"/>
          <w:lang w:eastAsia="zh-CN"/>
        </w:rPr>
        <w:tab/>
        <w:t>Introduction</w:t>
      </w:r>
    </w:p>
    <w:p w:rsidR="000E00A3" w:rsidRPr="000E00A3" w:rsidRDefault="000E00A3" w:rsidP="000E00A3">
      <w:pPr>
        <w:overflowPunct w:val="0"/>
        <w:autoSpaceDE w:val="0"/>
        <w:autoSpaceDN w:val="0"/>
        <w:adjustRightInd w:val="0"/>
        <w:spacing w:before="120" w:after="120" w:line="259" w:lineRule="auto"/>
        <w:jc w:val="both"/>
        <w:textAlignment w:val="baseline"/>
      </w:pPr>
      <w:r w:rsidRPr="000E00A3">
        <w:t xml:space="preserve">In this contribution, we discuss some </w:t>
      </w:r>
      <w:r w:rsidR="001A0B60">
        <w:t xml:space="preserve">of the </w:t>
      </w:r>
      <w:r w:rsidRPr="000E00A3">
        <w:t xml:space="preserve">remaining issues relating to U2U Remote UE and U2U Relay UE threshold conditions and the selection and reselection of U2U Relay UE. </w:t>
      </w:r>
      <w:r w:rsidR="00FA727B" w:rsidRPr="000E00A3">
        <w:t>Specifically</w:t>
      </w:r>
      <w:r w:rsidRPr="000E00A3">
        <w:t xml:space="preserve"> we address a number of open issues including some as captured in the running CR [1].</w:t>
      </w:r>
    </w:p>
    <w:p w:rsidR="000E00A3" w:rsidRPr="000E00A3" w:rsidRDefault="000E00A3" w:rsidP="000E00A3">
      <w:pPr>
        <w:keepNext/>
        <w:keepLines/>
        <w:pBdr>
          <w:top w:val="single" w:sz="12" w:space="3" w:color="auto"/>
        </w:pBdr>
        <w:spacing w:before="100" w:beforeAutospacing="1" w:after="100" w:afterAutospacing="1" w:line="259" w:lineRule="auto"/>
        <w:jc w:val="both"/>
        <w:outlineLvl w:val="0"/>
        <w:rPr>
          <w:rFonts w:ascii="Arial" w:eastAsia="Yu Mincho" w:hAnsi="Arial" w:cs="Arial"/>
          <w:sz w:val="28"/>
        </w:rPr>
      </w:pPr>
      <w:r w:rsidRPr="000E00A3">
        <w:rPr>
          <w:rFonts w:ascii="Arial" w:eastAsia="Yu Mincho" w:hAnsi="Arial" w:cs="Arial"/>
          <w:sz w:val="28"/>
        </w:rPr>
        <w:t>2</w:t>
      </w:r>
      <w:r w:rsidRPr="000E00A3">
        <w:rPr>
          <w:rFonts w:ascii="Arial" w:eastAsia="Yu Mincho" w:hAnsi="Arial" w:cs="Arial"/>
          <w:sz w:val="28"/>
        </w:rPr>
        <w:tab/>
        <w:t>Discussion</w:t>
      </w:r>
    </w:p>
    <w:p w:rsidR="00A430F3" w:rsidRPr="000E00A3" w:rsidRDefault="000E00A3" w:rsidP="000E00A3">
      <w:pPr>
        <w:outlineLvl w:val="1"/>
        <w:rPr>
          <w:rFonts w:asciiTheme="minorHAnsi" w:hAnsiTheme="minorHAnsi" w:cstheme="minorHAnsi"/>
          <w:sz w:val="24"/>
        </w:rPr>
      </w:pPr>
      <w:r w:rsidRPr="000E00A3">
        <w:rPr>
          <w:rFonts w:asciiTheme="minorHAnsi" w:hAnsiTheme="minorHAnsi" w:cstheme="minorHAnsi"/>
          <w:sz w:val="24"/>
        </w:rPr>
        <w:t xml:space="preserve">2.1 </w:t>
      </w:r>
      <w:r w:rsidR="00A430F3" w:rsidRPr="000E00A3">
        <w:rPr>
          <w:rFonts w:asciiTheme="minorHAnsi" w:hAnsiTheme="minorHAnsi" w:cstheme="minorHAnsi"/>
          <w:sz w:val="24"/>
        </w:rPr>
        <w:t>U2U Relay UE selection in the case of direct PC5 link radio link failure</w:t>
      </w:r>
    </w:p>
    <w:p w:rsidR="00A430F3" w:rsidRDefault="00A430F3" w:rsidP="00A430F3">
      <w:r>
        <w:t xml:space="preserve">Currently the running RRC CR [1] specifies NR </w:t>
      </w:r>
      <w:proofErr w:type="spellStart"/>
      <w:r>
        <w:t>sidelink</w:t>
      </w:r>
      <w:proofErr w:type="spellEnd"/>
      <w:r>
        <w:t xml:space="preserve"> U2U Relay UE selection for the direct PC5 link between peer NR </w:t>
      </w:r>
      <w:proofErr w:type="spellStart"/>
      <w:r>
        <w:t>sidelink</w:t>
      </w:r>
      <w:proofErr w:type="spellEnd"/>
      <w:r>
        <w:t xml:space="preserve"> U2U Remote UEs when the measured RSRP for this direct PC5 link falls below a configured threshold. </w:t>
      </w:r>
    </w:p>
    <w:p w:rsidR="00A430F3" w:rsidRDefault="00A430F3" w:rsidP="00A430F3">
      <w:r>
        <w:t xml:space="preserve">In addition it also captures the triggering of NR </w:t>
      </w:r>
      <w:proofErr w:type="spellStart"/>
      <w:r>
        <w:t>sidelink</w:t>
      </w:r>
      <w:proofErr w:type="spellEnd"/>
      <w:r>
        <w:t xml:space="preserve"> </w:t>
      </w:r>
      <w:r w:rsidR="001957AC">
        <w:t xml:space="preserve">U2U </w:t>
      </w:r>
      <w:r>
        <w:t xml:space="preserve">Relay UE reselection in the case the U2U Remote UE detects a PC5-RRC Radio Link failure for a PC5 directly connected to a selected NR </w:t>
      </w:r>
      <w:proofErr w:type="spellStart"/>
      <w:r>
        <w:t>sidelink</w:t>
      </w:r>
      <w:proofErr w:type="spellEnd"/>
      <w:r>
        <w:t xml:space="preserve"> U2U Relay UE.</w:t>
      </w:r>
    </w:p>
    <w:tbl>
      <w:tblPr>
        <w:tblStyle w:val="TableGrid"/>
        <w:tblW w:w="0" w:type="auto"/>
        <w:tblLook w:val="04A0" w:firstRow="1" w:lastRow="0" w:firstColumn="1" w:lastColumn="0" w:noHBand="0" w:noVBand="1"/>
      </w:tblPr>
      <w:tblGrid>
        <w:gridCol w:w="9016"/>
      </w:tblGrid>
      <w:tr w:rsidR="00A430F3" w:rsidTr="00C666C9">
        <w:tc>
          <w:tcPr>
            <w:tcW w:w="9016" w:type="dxa"/>
          </w:tcPr>
          <w:p w:rsidR="00A430F3" w:rsidRDefault="00A430F3" w:rsidP="00C666C9"/>
          <w:p w:rsidR="00A430F3" w:rsidRPr="00E727B5" w:rsidRDefault="00A430F3" w:rsidP="00C666C9">
            <w:pPr>
              <w:keepNext/>
              <w:keepLines/>
              <w:overflowPunct w:val="0"/>
              <w:autoSpaceDE w:val="0"/>
              <w:autoSpaceDN w:val="0"/>
              <w:adjustRightInd w:val="0"/>
              <w:spacing w:before="120"/>
              <w:ind w:left="1418" w:hanging="1418"/>
              <w:textAlignment w:val="baseline"/>
              <w:outlineLvl w:val="3"/>
              <w:rPr>
                <w:ins w:id="0" w:author="vivo_P_RAN2#122" w:date="2023-07-12T13:46:00Z"/>
                <w:rFonts w:ascii="Arial" w:eastAsia="DengXian" w:hAnsi="Arial"/>
                <w:sz w:val="24"/>
                <w:lang w:eastAsia="zh-CN"/>
              </w:rPr>
            </w:pPr>
            <w:ins w:id="1" w:author="vivo_P_RAN2#122" w:date="2023-07-12T13:46:00Z">
              <w:r w:rsidRPr="00E727B5">
                <w:rPr>
                  <w:rFonts w:ascii="Arial" w:hAnsi="Arial"/>
                  <w:sz w:val="24"/>
                  <w:lang w:eastAsia="ja-JP"/>
                </w:rPr>
                <w:t>5.8.X2.3</w:t>
              </w:r>
              <w:r w:rsidRPr="00E727B5">
                <w:rPr>
                  <w:rFonts w:ascii="Arial" w:hAnsi="Arial"/>
                  <w:sz w:val="24"/>
                  <w:lang w:eastAsia="ja-JP"/>
                </w:rPr>
                <w:tab/>
              </w:r>
            </w:ins>
            <w:ins w:id="2" w:author="vivo_P_RAN2#123bis" w:date="2023-10-19T18:19:00Z">
              <w:r w:rsidRPr="00E727B5">
                <w:rPr>
                  <w:rFonts w:ascii="Arial" w:hAnsi="Arial"/>
                  <w:sz w:val="24"/>
                  <w:lang w:eastAsia="ja-JP"/>
                </w:rPr>
                <w:t>Cond</w:t>
              </w:r>
            </w:ins>
            <w:ins w:id="3" w:author="vivo_P_RAN2#123bis" w:date="2023-10-19T18:38:00Z">
              <w:r w:rsidRPr="00E727B5">
                <w:rPr>
                  <w:rFonts w:ascii="Arial" w:hAnsi="Arial"/>
                  <w:sz w:val="24"/>
                  <w:lang w:eastAsia="ja-JP"/>
                </w:rPr>
                <w:t>i</w:t>
              </w:r>
            </w:ins>
            <w:ins w:id="4" w:author="vivo_P_RAN2#123bis" w:date="2023-10-19T18:19:00Z">
              <w:r w:rsidRPr="00E727B5">
                <w:rPr>
                  <w:rFonts w:ascii="Arial" w:hAnsi="Arial"/>
                  <w:sz w:val="24"/>
                  <w:lang w:eastAsia="ja-JP"/>
                </w:rPr>
                <w:t xml:space="preserve">tions for </w:t>
              </w:r>
            </w:ins>
            <w:ins w:id="5" w:author="vivo_P_RAN2#122" w:date="2023-07-12T13:46:00Z">
              <w:r w:rsidRPr="00E727B5">
                <w:rPr>
                  <w:rFonts w:ascii="Arial" w:hAnsi="Arial"/>
                  <w:sz w:val="24"/>
                  <w:lang w:eastAsia="ja-JP"/>
                </w:rPr>
                <w:t xml:space="preserve">Selection and reselection of NR </w:t>
              </w:r>
              <w:proofErr w:type="spellStart"/>
              <w:r w:rsidRPr="00E727B5">
                <w:rPr>
                  <w:rFonts w:ascii="Arial" w:hAnsi="Arial"/>
                  <w:sz w:val="24"/>
                  <w:lang w:eastAsia="ja-JP"/>
                </w:rPr>
                <w:t>sidelink</w:t>
              </w:r>
              <w:proofErr w:type="spellEnd"/>
              <w:r w:rsidRPr="00E727B5">
                <w:rPr>
                  <w:rFonts w:ascii="Arial" w:hAnsi="Arial"/>
                  <w:sz w:val="24"/>
                  <w:lang w:eastAsia="ja-JP"/>
                </w:rPr>
                <w:t xml:space="preserve"> U2U Relay UE</w:t>
              </w:r>
            </w:ins>
          </w:p>
          <w:p w:rsidR="00A430F3" w:rsidRPr="00E727B5" w:rsidRDefault="00A430F3" w:rsidP="00C666C9">
            <w:pPr>
              <w:overflowPunct w:val="0"/>
              <w:autoSpaceDE w:val="0"/>
              <w:autoSpaceDN w:val="0"/>
              <w:adjustRightInd w:val="0"/>
              <w:textAlignment w:val="baseline"/>
              <w:rPr>
                <w:ins w:id="6" w:author="vivo_P_RAN2#123bis" w:date="2023-10-19T19:07:00Z"/>
                <w:lang w:eastAsia="ja-JP"/>
              </w:rPr>
            </w:pPr>
            <w:ins w:id="7" w:author="vivo_P_RAN2#122" w:date="2023-07-12T13:46:00Z">
              <w:r w:rsidRPr="00E727B5">
                <w:rPr>
                  <w:lang w:eastAsia="ja-JP"/>
                </w:rPr>
                <w:t xml:space="preserve">A UE capable of NR </w:t>
              </w:r>
              <w:proofErr w:type="spellStart"/>
              <w:r w:rsidRPr="00E727B5">
                <w:rPr>
                  <w:lang w:eastAsia="ja-JP"/>
                </w:rPr>
                <w:t>sidelink</w:t>
              </w:r>
              <w:proofErr w:type="spellEnd"/>
              <w:r w:rsidRPr="00E727B5">
                <w:rPr>
                  <w:lang w:eastAsia="ja-JP"/>
                </w:rPr>
                <w:t xml:space="preserve"> U2U Remote UE operation </w:t>
              </w:r>
            </w:ins>
            <w:ins w:id="8" w:author="vivo_P_RAN2#123bis" w:date="2023-10-19T19:08:00Z">
              <w:r w:rsidRPr="00E727B5">
                <w:rPr>
                  <w:lang w:eastAsia="ja-JP"/>
                </w:rPr>
                <w:t xml:space="preserve">shall initiate NR </w:t>
              </w:r>
              <w:proofErr w:type="spellStart"/>
              <w:r w:rsidRPr="00E727B5">
                <w:rPr>
                  <w:lang w:eastAsia="ja-JP"/>
                </w:rPr>
                <w:t>sidel</w:t>
              </w:r>
            </w:ins>
            <w:ins w:id="9" w:author="vivo_P_RAN2#123bis" w:date="2023-10-19T19:09:00Z">
              <w:r w:rsidRPr="00E727B5">
                <w:rPr>
                  <w:lang w:eastAsia="ja-JP"/>
                </w:rPr>
                <w:t>ink</w:t>
              </w:r>
              <w:proofErr w:type="spellEnd"/>
              <w:r w:rsidRPr="00E727B5">
                <w:rPr>
                  <w:lang w:eastAsia="ja-JP"/>
                </w:rPr>
                <w:t xml:space="preserve"> </w:t>
              </w:r>
            </w:ins>
            <w:ins w:id="10" w:author="vivo_P_RAN2#123bis" w:date="2023-10-19T19:08:00Z">
              <w:r w:rsidRPr="00E727B5">
                <w:rPr>
                  <w:lang w:eastAsia="ja-JP"/>
                </w:rPr>
                <w:t xml:space="preserve">U2U Relay </w:t>
              </w:r>
              <w:r w:rsidRPr="00E727B5">
                <w:rPr>
                  <w:highlight w:val="green"/>
                  <w:lang w:eastAsia="ja-JP"/>
                </w:rPr>
                <w:t>(re)s</w:t>
              </w:r>
            </w:ins>
            <w:ins w:id="11" w:author="GordonXm" w:date="2023-11-01T21:55:00Z">
              <w:r w:rsidRPr="00E727B5">
                <w:rPr>
                  <w:highlight w:val="green"/>
                  <w:lang w:eastAsia="ja-JP"/>
                </w:rPr>
                <w:t>e</w:t>
              </w:r>
            </w:ins>
            <w:ins w:id="12" w:author="vivo_P_RAN2#123bis" w:date="2023-10-19T19:08:00Z">
              <w:r w:rsidRPr="00E727B5">
                <w:rPr>
                  <w:highlight w:val="green"/>
                  <w:lang w:eastAsia="ja-JP"/>
                </w:rPr>
                <w:t>lection</w:t>
              </w:r>
              <w:r w:rsidRPr="00E727B5">
                <w:rPr>
                  <w:lang w:eastAsia="ja-JP"/>
                </w:rPr>
                <w:t xml:space="preserve"> procedure </w:t>
              </w:r>
            </w:ins>
            <w:ins w:id="13" w:author="vivo_P_RAN2#123bis" w:date="2023-10-20T10:31:00Z">
              <w:r w:rsidRPr="00E727B5">
                <w:rPr>
                  <w:lang w:eastAsia="ja-JP"/>
                </w:rPr>
                <w:t xml:space="preserve">as specified in 5.8.X2.4 </w:t>
              </w:r>
            </w:ins>
            <w:ins w:id="14" w:author="vivo_P_RAN2#123bis" w:date="2023-10-19T18:22:00Z">
              <w:r w:rsidRPr="00E727B5">
                <w:rPr>
                  <w:lang w:eastAsia="ja-JP"/>
                </w:rPr>
                <w:t>when one of</w:t>
              </w:r>
            </w:ins>
            <w:ins w:id="15" w:author="vivo_P_RAN2#123bis" w:date="2023-10-19T18:23:00Z">
              <w:r w:rsidRPr="00E727B5">
                <w:rPr>
                  <w:lang w:eastAsia="ja-JP"/>
                </w:rPr>
                <w:t xml:space="preserve"> </w:t>
              </w:r>
            </w:ins>
            <w:ins w:id="16" w:author="vivo_P_RAN2#123bis" w:date="2023-10-19T18:20:00Z">
              <w:r w:rsidRPr="00E727B5">
                <w:rPr>
                  <w:lang w:eastAsia="ja-JP"/>
                </w:rPr>
                <w:t>the following conditions</w:t>
              </w:r>
            </w:ins>
            <w:ins w:id="17" w:author="vivo_P_RAN2#123bis" w:date="2023-10-19T18:23:00Z">
              <w:r w:rsidRPr="00E727B5">
                <w:rPr>
                  <w:lang w:eastAsia="ja-JP"/>
                </w:rPr>
                <w:t xml:space="preserve"> is met</w:t>
              </w:r>
            </w:ins>
            <w:ins w:id="18" w:author="vivo_P_RAN2#122" w:date="2023-07-12T13:46:00Z">
              <w:r w:rsidRPr="00E727B5">
                <w:rPr>
                  <w:lang w:eastAsia="ja-JP"/>
                </w:rPr>
                <w:t>:</w:t>
              </w:r>
            </w:ins>
          </w:p>
          <w:p w:rsidR="00A430F3" w:rsidRPr="00E727B5" w:rsidRDefault="00A430F3" w:rsidP="00C666C9">
            <w:pPr>
              <w:overflowPunct w:val="0"/>
              <w:autoSpaceDE w:val="0"/>
              <w:autoSpaceDN w:val="0"/>
              <w:adjustRightInd w:val="0"/>
              <w:ind w:left="568" w:hanging="284"/>
              <w:textAlignment w:val="baseline"/>
              <w:rPr>
                <w:ins w:id="19" w:author="vivo_P_RAN2#122" w:date="2023-07-12T13:46:00Z"/>
                <w:lang w:eastAsia="ja-JP"/>
              </w:rPr>
            </w:pPr>
            <w:ins w:id="20" w:author="vivo_P_RAN2#123bis" w:date="2023-10-19T19:07:00Z">
              <w:r w:rsidRPr="00E727B5">
                <w:rPr>
                  <w:lang w:eastAsia="ja-JP"/>
                </w:rPr>
                <w:t>1&gt;</w:t>
              </w:r>
              <w:r w:rsidRPr="00E727B5">
                <w:rPr>
                  <w:lang w:eastAsia="ja-JP"/>
                </w:rPr>
                <w:tab/>
                <w:t xml:space="preserve">if configured by upper layers </w:t>
              </w:r>
            </w:ins>
            <w:ins w:id="21" w:author="vivo_P_RAN2#123bis" w:date="2023-10-19T19:14:00Z">
              <w:r w:rsidRPr="00E727B5">
                <w:rPr>
                  <w:lang w:eastAsia="ja-JP"/>
                </w:rPr>
                <w:t xml:space="preserve">to </w:t>
              </w:r>
            </w:ins>
            <w:ins w:id="22" w:author="vivo_P_RAN2#123bis" w:date="2023-10-19T19:07:00Z">
              <w:r w:rsidRPr="00E727B5">
                <w:rPr>
                  <w:lang w:eastAsia="ja-JP"/>
                </w:rPr>
                <w:t xml:space="preserve">search for or select a NR </w:t>
              </w:r>
              <w:proofErr w:type="spellStart"/>
              <w:r w:rsidRPr="00E727B5">
                <w:rPr>
                  <w:lang w:eastAsia="ja-JP"/>
                </w:rPr>
                <w:t>sidelink</w:t>
              </w:r>
              <w:proofErr w:type="spellEnd"/>
              <w:r w:rsidRPr="00E727B5">
                <w:rPr>
                  <w:lang w:eastAsia="ja-JP"/>
                </w:rPr>
                <w:t xml:space="preserve"> U2U Relay UE; or</w:t>
              </w:r>
            </w:ins>
          </w:p>
          <w:p w:rsidR="00A430F3" w:rsidRDefault="00A430F3" w:rsidP="00C666C9">
            <w:pPr>
              <w:overflowPunct w:val="0"/>
              <w:autoSpaceDE w:val="0"/>
              <w:autoSpaceDN w:val="0"/>
              <w:adjustRightInd w:val="0"/>
              <w:ind w:left="568" w:hanging="284"/>
              <w:textAlignment w:val="baseline"/>
              <w:rPr>
                <w:lang w:eastAsia="ja-JP"/>
              </w:rPr>
            </w:pPr>
            <w:ins w:id="23" w:author="vivo_P_RAN2#122" w:date="2023-07-12T13:46:00Z">
              <w:r w:rsidRPr="00E727B5">
                <w:rPr>
                  <w:lang w:eastAsia="ja-JP"/>
                </w:rPr>
                <w:t>1&gt;</w:t>
              </w:r>
              <w:r w:rsidRPr="00E727B5">
                <w:rPr>
                  <w:lang w:eastAsia="ja-JP"/>
                </w:rPr>
                <w:tab/>
                <w:t xml:space="preserve">if </w:t>
              </w:r>
            </w:ins>
            <w:ins w:id="24" w:author="vivo_P_RAN2#123bis" w:date="2023-10-26T20:55:00Z">
              <w:r w:rsidRPr="00E727B5">
                <w:rPr>
                  <w:lang w:eastAsia="ja-JP"/>
                </w:rPr>
                <w:t xml:space="preserve">the NR </w:t>
              </w:r>
              <w:proofErr w:type="spellStart"/>
              <w:r w:rsidRPr="00E727B5">
                <w:rPr>
                  <w:lang w:eastAsia="ja-JP"/>
                </w:rPr>
                <w:t>sidelink</w:t>
              </w:r>
              <w:proofErr w:type="spellEnd"/>
              <w:r w:rsidRPr="00E727B5">
                <w:rPr>
                  <w:lang w:eastAsia="ja-JP"/>
                </w:rPr>
                <w:t xml:space="preserve"> </w:t>
              </w:r>
              <w:r w:rsidRPr="00E727B5">
                <w:rPr>
                  <w:highlight w:val="yellow"/>
                  <w:lang w:eastAsia="ja-JP"/>
                </w:rPr>
                <w:t xml:space="preserve">U2U Remote UE threshold conditions </w:t>
              </w:r>
            </w:ins>
            <w:ins w:id="25" w:author="vivo_P_RAN2#123bis" w:date="2023-10-26T21:00:00Z">
              <w:r w:rsidRPr="00E727B5">
                <w:rPr>
                  <w:highlight w:val="yellow"/>
                  <w:lang w:eastAsia="ja-JP"/>
                </w:rPr>
                <w:t>for direct PC5 link</w:t>
              </w:r>
            </w:ins>
            <w:ins w:id="26" w:author="vivo_P_RAN2#123bis" w:date="2023-10-26T20:55:00Z">
              <w:r w:rsidRPr="00E727B5">
                <w:rPr>
                  <w:highlight w:val="yellow"/>
                  <w:lang w:eastAsia="ja-JP"/>
                </w:rPr>
                <w:t xml:space="preserve"> </w:t>
              </w:r>
            </w:ins>
            <w:ins w:id="27" w:author="vivo_P_RAN2#123bis" w:date="2023-10-26T21:01:00Z">
              <w:r w:rsidRPr="00E727B5">
                <w:rPr>
                  <w:highlight w:val="yellow"/>
                  <w:lang w:eastAsia="ja-JP"/>
                </w:rPr>
                <w:t xml:space="preserve">with the peer NR </w:t>
              </w:r>
              <w:proofErr w:type="spellStart"/>
              <w:r w:rsidRPr="00E727B5">
                <w:rPr>
                  <w:highlight w:val="yellow"/>
                  <w:lang w:eastAsia="ja-JP"/>
                </w:rPr>
                <w:t>sidelink</w:t>
              </w:r>
              <w:proofErr w:type="spellEnd"/>
              <w:r w:rsidRPr="00E727B5">
                <w:rPr>
                  <w:highlight w:val="yellow"/>
                  <w:lang w:eastAsia="ja-JP"/>
                </w:rPr>
                <w:t xml:space="preserve"> U2U Remote UE </w:t>
              </w:r>
            </w:ins>
            <w:ins w:id="28" w:author="vivo_P_RAN2#123bis" w:date="2023-10-26T20:55:00Z">
              <w:r w:rsidRPr="00E727B5">
                <w:rPr>
                  <w:highlight w:val="yellow"/>
                  <w:lang w:eastAsia="ja-JP"/>
                </w:rPr>
                <w:t>as specified in 5.8.X2.2 are met</w:t>
              </w:r>
            </w:ins>
            <w:ins w:id="29" w:author="vivo_P_RAN2#122" w:date="2023-07-12T13:46:00Z">
              <w:r w:rsidRPr="00E727B5">
                <w:rPr>
                  <w:lang w:eastAsia="ja-JP"/>
                </w:rPr>
                <w:t xml:space="preserve"> within</w:t>
              </w:r>
              <w:r w:rsidRPr="00E727B5">
                <w:rPr>
                  <w:i/>
                  <w:lang w:eastAsia="ja-JP"/>
                </w:rPr>
                <w:t xml:space="preserve"> sl-RemoteUE-ConfigU2U</w:t>
              </w:r>
            </w:ins>
            <w:ins w:id="30" w:author="vivo_P_RAN2#123" w:date="2023-09-08T21:18:00Z">
              <w:r w:rsidRPr="00E727B5">
                <w:rPr>
                  <w:i/>
                  <w:lang w:eastAsia="ja-JP"/>
                </w:rPr>
                <w:t xml:space="preserve"> </w:t>
              </w:r>
              <w:r w:rsidRPr="00E727B5">
                <w:rPr>
                  <w:lang w:eastAsia="ja-JP"/>
                </w:rPr>
                <w:t>if configured</w:t>
              </w:r>
            </w:ins>
            <w:ins w:id="31" w:author="GordonXm" w:date="2023-11-01T22:19:00Z">
              <w:r>
                <w:rPr>
                  <w:lang w:eastAsia="ja-JP"/>
                </w:rPr>
                <w:t>; or</w:t>
              </w:r>
            </w:ins>
            <w:ins w:id="32" w:author="vivo_P_RAN2#122" w:date="2023-07-12T13:46:00Z">
              <w:del w:id="33" w:author="GordonXm" w:date="2023-11-01T22:19:00Z">
                <w:r w:rsidRPr="00E727B5" w:rsidDel="00D85F55">
                  <w:rPr>
                    <w:lang w:eastAsia="ja-JP"/>
                  </w:rPr>
                  <w:delText>:</w:delText>
                </w:r>
              </w:del>
            </w:ins>
          </w:p>
          <w:p w:rsidR="00A430F3" w:rsidRPr="00E727B5" w:rsidRDefault="00A430F3" w:rsidP="00C666C9">
            <w:pPr>
              <w:overflowPunct w:val="0"/>
              <w:autoSpaceDE w:val="0"/>
              <w:autoSpaceDN w:val="0"/>
              <w:adjustRightInd w:val="0"/>
              <w:ind w:left="851" w:hanging="284"/>
              <w:textAlignment w:val="baseline"/>
              <w:rPr>
                <w:ins w:id="34" w:author="vivo_P_RAN2#122" w:date="2023-07-12T13:46:00Z"/>
                <w:lang w:eastAsia="ja-JP"/>
              </w:rPr>
            </w:pPr>
            <w:ins w:id="35" w:author="vivo_P_RAN2#122" w:date="2023-07-12T13:46:00Z">
              <w:r w:rsidRPr="00E727B5">
                <w:rPr>
                  <w:lang w:eastAsia="ja-JP"/>
                </w:rPr>
                <w:t>2&gt;</w:t>
              </w:r>
              <w:r w:rsidRPr="00E727B5">
                <w:rPr>
                  <w:lang w:eastAsia="ja-JP"/>
                </w:rPr>
                <w:tab/>
                <w:t xml:space="preserve">if the UE does not have a selected NR </w:t>
              </w:r>
              <w:proofErr w:type="spellStart"/>
              <w:r w:rsidRPr="00E727B5">
                <w:rPr>
                  <w:lang w:eastAsia="ja-JP"/>
                </w:rPr>
                <w:t>sidelink</w:t>
              </w:r>
              <w:proofErr w:type="spellEnd"/>
              <w:r w:rsidRPr="00E727B5">
                <w:rPr>
                  <w:lang w:eastAsia="ja-JP"/>
                </w:rPr>
                <w:t xml:space="preserve"> U2U Relay UE; or</w:t>
              </w:r>
            </w:ins>
          </w:p>
          <w:p w:rsidR="00A430F3" w:rsidRDefault="00A430F3" w:rsidP="00C666C9">
            <w:pPr>
              <w:overflowPunct w:val="0"/>
              <w:autoSpaceDE w:val="0"/>
              <w:autoSpaceDN w:val="0"/>
              <w:adjustRightInd w:val="0"/>
              <w:ind w:left="851" w:hanging="284"/>
              <w:textAlignment w:val="baseline"/>
              <w:rPr>
                <w:lang w:eastAsia="ja-JP"/>
              </w:rPr>
            </w:pPr>
            <w:r>
              <w:rPr>
                <w:lang w:eastAsia="ja-JP"/>
              </w:rPr>
              <w:t>…</w:t>
            </w:r>
          </w:p>
          <w:p w:rsidR="00A430F3" w:rsidRPr="00E727B5" w:rsidRDefault="00A430F3" w:rsidP="00C666C9">
            <w:pPr>
              <w:ind w:left="851" w:hanging="284"/>
              <w:rPr>
                <w:ins w:id="36" w:author="vivo_P_RAN2#123bis" w:date="2023-10-19T18:31:00Z"/>
                <w:rFonts w:eastAsia="MS Mincho"/>
                <w:lang w:eastAsia="ja-JP"/>
              </w:rPr>
            </w:pPr>
            <w:ins w:id="37" w:author="vivo_P_RAN2#123bis" w:date="2023-10-19T19:14:00Z">
              <w:r w:rsidRPr="00E727B5">
                <w:rPr>
                  <w:lang w:eastAsia="ja-JP"/>
                </w:rPr>
                <w:t>2&gt;</w:t>
              </w:r>
              <w:r w:rsidRPr="00E727B5">
                <w:rPr>
                  <w:lang w:eastAsia="ja-JP"/>
                </w:rPr>
                <w:tab/>
              </w:r>
            </w:ins>
            <w:ins w:id="38" w:author="vivo_P_RAN2#122" w:date="2023-07-12T13:46:00Z">
              <w:r w:rsidRPr="00E727B5">
                <w:rPr>
                  <w:lang w:eastAsia="zh-CN"/>
                </w:rPr>
                <w:t xml:space="preserve">if the UE has a selected NR </w:t>
              </w:r>
              <w:proofErr w:type="spellStart"/>
              <w:r w:rsidRPr="00E727B5">
                <w:rPr>
                  <w:lang w:eastAsia="zh-CN"/>
                </w:rPr>
                <w:t>sidelink</w:t>
              </w:r>
              <w:proofErr w:type="spellEnd"/>
              <w:r w:rsidRPr="00E727B5">
                <w:rPr>
                  <w:lang w:eastAsia="zh-CN"/>
                </w:rPr>
                <w:t xml:space="preserve"> U2U Relay UE, and </w:t>
              </w:r>
              <w:proofErr w:type="spellStart"/>
              <w:r w:rsidRPr="00E727B5">
                <w:rPr>
                  <w:highlight w:val="yellow"/>
                  <w:lang w:eastAsia="zh-CN"/>
                </w:rPr>
                <w:t>sidelink</w:t>
              </w:r>
              <w:proofErr w:type="spellEnd"/>
              <w:r w:rsidRPr="00E727B5">
                <w:rPr>
                  <w:highlight w:val="yellow"/>
                  <w:lang w:eastAsia="zh-CN"/>
                </w:rPr>
                <w:t xml:space="preserve"> radio link failure is detected on the PC5-RRC connection with the current </w:t>
              </w:r>
            </w:ins>
            <w:ins w:id="39" w:author="vivo_P_RAN2#122" w:date="2023-08-03T14:45:00Z">
              <w:r w:rsidRPr="00E727B5">
                <w:rPr>
                  <w:highlight w:val="yellow"/>
                  <w:lang w:eastAsia="zh-CN"/>
                </w:rPr>
                <w:t xml:space="preserve">NR </w:t>
              </w:r>
              <w:proofErr w:type="spellStart"/>
              <w:r w:rsidRPr="00E727B5">
                <w:rPr>
                  <w:highlight w:val="yellow"/>
                  <w:lang w:eastAsia="zh-CN"/>
                </w:rPr>
                <w:t>sidelink</w:t>
              </w:r>
              <w:proofErr w:type="spellEnd"/>
              <w:r w:rsidRPr="00E727B5">
                <w:rPr>
                  <w:highlight w:val="yellow"/>
                  <w:lang w:eastAsia="zh-CN"/>
                </w:rPr>
                <w:t xml:space="preserve"> </w:t>
              </w:r>
            </w:ins>
            <w:ins w:id="40" w:author="vivo_P_RAN2#122" w:date="2023-07-12T13:46:00Z">
              <w:r w:rsidRPr="00E727B5">
                <w:rPr>
                  <w:highlight w:val="yellow"/>
                  <w:lang w:eastAsia="zh-CN"/>
                </w:rPr>
                <w:t>U2U Relay UE</w:t>
              </w:r>
              <w:r w:rsidRPr="00E727B5">
                <w:rPr>
                  <w:lang w:eastAsia="zh-CN"/>
                </w:rPr>
                <w:t xml:space="preserve"> as specified in clause 5.8.9.3</w:t>
              </w:r>
            </w:ins>
            <w:ins w:id="41" w:author="vivo_P_RAN2#123bis" w:date="2023-10-20T10:30:00Z">
              <w:r w:rsidRPr="00E727B5">
                <w:rPr>
                  <w:lang w:eastAsia="zh-CN"/>
                </w:rPr>
                <w:t>:</w:t>
              </w:r>
            </w:ins>
          </w:p>
          <w:p w:rsidR="00A430F3" w:rsidRDefault="00A430F3" w:rsidP="00C666C9">
            <w:pPr>
              <w:overflowPunct w:val="0"/>
              <w:autoSpaceDE w:val="0"/>
              <w:autoSpaceDN w:val="0"/>
              <w:adjustRightInd w:val="0"/>
              <w:ind w:left="851" w:hanging="284"/>
              <w:textAlignment w:val="baseline"/>
              <w:rPr>
                <w:ins w:id="42" w:author="vivo_P_RAN2#122" w:date="2023-07-12T13:46:00Z"/>
                <w:lang w:eastAsia="ja-JP"/>
              </w:rPr>
            </w:pPr>
          </w:p>
          <w:p w:rsidR="00A430F3" w:rsidRDefault="00A430F3" w:rsidP="00C666C9"/>
          <w:p w:rsidR="00A430F3" w:rsidRDefault="00A430F3" w:rsidP="00C666C9">
            <w:pPr>
              <w:jc w:val="center"/>
            </w:pPr>
          </w:p>
        </w:tc>
      </w:tr>
    </w:tbl>
    <w:p w:rsidR="00A430F3" w:rsidRDefault="00A430F3" w:rsidP="00A430F3">
      <w:pPr>
        <w:jc w:val="center"/>
      </w:pPr>
      <w:r>
        <w:t>Figure 1 - Current running RRC CR for introduction of U2U Relaying</w:t>
      </w:r>
    </w:p>
    <w:p w:rsidR="000E00A3" w:rsidRDefault="000E00A3" w:rsidP="00A430F3"/>
    <w:p w:rsidR="00A430F3" w:rsidRDefault="00A430F3" w:rsidP="00A430F3">
      <w:pPr>
        <w:rPr>
          <w:rFonts w:eastAsia="MS Mincho" w:cstheme="minorHAnsi"/>
          <w:lang w:eastAsia="ja-JP"/>
        </w:rPr>
      </w:pPr>
      <w:r>
        <w:lastRenderedPageBreak/>
        <w:t xml:space="preserve">In addition when a NR </w:t>
      </w:r>
      <w:proofErr w:type="spellStart"/>
      <w:r>
        <w:t>sidelink</w:t>
      </w:r>
      <w:proofErr w:type="spellEnd"/>
      <w:r>
        <w:t xml:space="preserve"> U2U Relay UE indicates via t</w:t>
      </w:r>
      <w:r w:rsidRPr="004E6B52">
        <w:rPr>
          <w:rFonts w:cstheme="minorHAnsi"/>
        </w:rPr>
        <w:t xml:space="preserve">he </w:t>
      </w:r>
      <w:r w:rsidRPr="004E6B52">
        <w:rPr>
          <w:rFonts w:eastAsia="MS Mincho" w:cstheme="minorHAnsi"/>
          <w:lang w:eastAsia="ja-JP"/>
        </w:rPr>
        <w:t xml:space="preserve">transmission of </w:t>
      </w:r>
      <w:proofErr w:type="spellStart"/>
      <w:r w:rsidRPr="004E6B52">
        <w:rPr>
          <w:rFonts w:eastAsia="MS Mincho" w:cstheme="minorHAnsi"/>
          <w:i/>
          <w:lang w:eastAsia="ja-JP"/>
        </w:rPr>
        <w:t>NotificationMessageSidelink</w:t>
      </w:r>
      <w:proofErr w:type="spellEnd"/>
      <w:r w:rsidRPr="004E6B52">
        <w:rPr>
          <w:rFonts w:eastAsia="MS Mincho" w:cstheme="minorHAnsi"/>
          <w:i/>
          <w:lang w:eastAsia="ja-JP"/>
        </w:rPr>
        <w:t xml:space="preserve"> </w:t>
      </w:r>
      <w:r w:rsidRPr="004E6B52">
        <w:rPr>
          <w:rFonts w:eastAsia="MS Mincho" w:cstheme="minorHAnsi"/>
          <w:lang w:eastAsia="ja-JP"/>
        </w:rPr>
        <w:t>message</w:t>
      </w:r>
      <w:r>
        <w:rPr>
          <w:rFonts w:eastAsia="MS Mincho" w:cstheme="minorHAnsi"/>
          <w:lang w:eastAsia="ja-JP"/>
        </w:rPr>
        <w:t xml:space="preserve">, a RLF on the PC5 with the peer NR </w:t>
      </w:r>
      <w:proofErr w:type="spellStart"/>
      <w:r>
        <w:rPr>
          <w:rFonts w:eastAsia="MS Mincho" w:cstheme="minorHAnsi"/>
          <w:lang w:eastAsia="ja-JP"/>
        </w:rPr>
        <w:t>sidelink</w:t>
      </w:r>
      <w:proofErr w:type="spellEnd"/>
      <w:r>
        <w:rPr>
          <w:rFonts w:eastAsia="MS Mincho" w:cstheme="minorHAnsi"/>
          <w:lang w:eastAsia="ja-JP"/>
        </w:rPr>
        <w:t xml:space="preserve"> U2U Remote UE, the NR </w:t>
      </w:r>
      <w:proofErr w:type="spellStart"/>
      <w:r>
        <w:rPr>
          <w:rFonts w:eastAsia="MS Mincho" w:cstheme="minorHAnsi"/>
          <w:lang w:eastAsia="ja-JP"/>
        </w:rPr>
        <w:t>sidelink</w:t>
      </w:r>
      <w:proofErr w:type="spellEnd"/>
      <w:r>
        <w:rPr>
          <w:rFonts w:eastAsia="MS Mincho" w:cstheme="minorHAnsi"/>
          <w:lang w:eastAsia="ja-JP"/>
        </w:rPr>
        <w:t xml:space="preserve"> U2U Remote UE receiving the notification passes the peer </w:t>
      </w:r>
      <w:r w:rsidR="001957AC">
        <w:rPr>
          <w:rFonts w:eastAsia="MS Mincho" w:cstheme="minorHAnsi"/>
          <w:lang w:eastAsia="ja-JP"/>
        </w:rPr>
        <w:t>PC5-</w:t>
      </w:r>
      <w:r>
        <w:rPr>
          <w:rFonts w:eastAsia="MS Mincho" w:cstheme="minorHAnsi"/>
          <w:lang w:eastAsia="ja-JP"/>
        </w:rPr>
        <w:t>RLF notification to the upper layers. In this instance the upper layers of th</w:t>
      </w:r>
      <w:r w:rsidR="001957AC">
        <w:rPr>
          <w:rFonts w:eastAsia="MS Mincho" w:cstheme="minorHAnsi"/>
          <w:lang w:eastAsia="ja-JP"/>
        </w:rPr>
        <w:t>is</w:t>
      </w:r>
      <w:r>
        <w:rPr>
          <w:rFonts w:eastAsia="MS Mincho" w:cstheme="minorHAnsi"/>
          <w:lang w:eastAsia="ja-JP"/>
        </w:rPr>
        <w:t xml:space="preserve"> U2U Remote UE are tasked</w:t>
      </w:r>
      <w:r w:rsidRPr="00B22127">
        <w:rPr>
          <w:rFonts w:eastAsia="MS Mincho" w:cstheme="minorHAnsi"/>
          <w:lang w:eastAsia="ja-JP"/>
        </w:rPr>
        <w:t xml:space="preserve"> </w:t>
      </w:r>
      <w:r>
        <w:rPr>
          <w:rFonts w:eastAsia="MS Mincho" w:cstheme="minorHAnsi"/>
          <w:lang w:eastAsia="ja-JP"/>
        </w:rPr>
        <w:t xml:space="preserve">with the determination of whether to instigate any U2U Relay UE (re)selection or not. However, it is clear </w:t>
      </w:r>
      <w:r w:rsidR="001957AC">
        <w:rPr>
          <w:rFonts w:eastAsia="MS Mincho" w:cstheme="minorHAnsi"/>
          <w:lang w:eastAsia="ja-JP"/>
        </w:rPr>
        <w:t xml:space="preserve">as mentioned above </w:t>
      </w:r>
      <w:r>
        <w:rPr>
          <w:rFonts w:eastAsia="MS Mincho" w:cstheme="minorHAnsi"/>
          <w:lang w:eastAsia="ja-JP"/>
        </w:rPr>
        <w:t xml:space="preserve">that the peer U2U Remote UE suffering the PC5-RLF will have triggered at the AS, a Relay UE reselection. </w:t>
      </w:r>
    </w:p>
    <w:p w:rsidR="00A430F3" w:rsidRPr="00427C46" w:rsidRDefault="00A430F3" w:rsidP="00A430F3">
      <w:pPr>
        <w:rPr>
          <w:b/>
        </w:rPr>
      </w:pPr>
      <w:r w:rsidRPr="00427C46">
        <w:rPr>
          <w:b/>
        </w:rPr>
        <w:t>Observation</w:t>
      </w:r>
      <w:r w:rsidR="00C666C9">
        <w:rPr>
          <w:b/>
        </w:rPr>
        <w:t xml:space="preserve"> 1</w:t>
      </w:r>
      <w:r w:rsidRPr="00427C46">
        <w:rPr>
          <w:b/>
        </w:rPr>
        <w:t xml:space="preserve">: the U2U Remote UE detecting the PC5 RLF </w:t>
      </w:r>
      <w:r>
        <w:rPr>
          <w:b/>
        </w:rPr>
        <w:t xml:space="preserve">on a directly connected PC5 </w:t>
      </w:r>
      <w:r w:rsidRPr="00427C46">
        <w:rPr>
          <w:b/>
        </w:rPr>
        <w:t>trigger</w:t>
      </w:r>
      <w:r>
        <w:rPr>
          <w:b/>
        </w:rPr>
        <w:t>s</w:t>
      </w:r>
      <w:r w:rsidRPr="00427C46">
        <w:rPr>
          <w:b/>
        </w:rPr>
        <w:t xml:space="preserve"> </w:t>
      </w:r>
      <w:r>
        <w:rPr>
          <w:b/>
        </w:rPr>
        <w:t xml:space="preserve">U2U </w:t>
      </w:r>
      <w:r w:rsidRPr="00427C46">
        <w:rPr>
          <w:b/>
        </w:rPr>
        <w:t>Relay UE reselection</w:t>
      </w:r>
      <w:r w:rsidRPr="00B22127">
        <w:rPr>
          <w:b/>
        </w:rPr>
        <w:t xml:space="preserve"> </w:t>
      </w:r>
      <w:r w:rsidRPr="00427C46">
        <w:rPr>
          <w:b/>
        </w:rPr>
        <w:t>at the AS.</w:t>
      </w:r>
      <w:r>
        <w:rPr>
          <w:b/>
        </w:rPr>
        <w:t xml:space="preserve"> </w:t>
      </w:r>
    </w:p>
    <w:p w:rsidR="000E00A3" w:rsidRDefault="000E00A3" w:rsidP="00A430F3"/>
    <w:p w:rsidR="00A430F3" w:rsidRDefault="00A430F3" w:rsidP="00A430F3">
      <w:r>
        <w:t>Also for any PC5 link between a U2U Remote UE and a U2U Relay UE where the RSRP measurement falls below a configured measurement threshold, the same U2U Relay UE reselection behaviour is triggered at the U2U Remote UE</w:t>
      </w:r>
      <w:r w:rsidR="001957AC">
        <w:t>, as for the PC5 RLF</w:t>
      </w:r>
      <w:r>
        <w:t>.</w:t>
      </w:r>
    </w:p>
    <w:p w:rsidR="00A430F3" w:rsidRDefault="00A430F3" w:rsidP="00A430F3">
      <w:r>
        <w:t>Effectively the RSRP measurement falling below a threshold and the detection of PC5 RLF for the directly connected PC5 link between a U2U Remote UE and a U2U Relay UE causes consistent behaviour,  U2U Relay UE reselection.</w:t>
      </w:r>
    </w:p>
    <w:p w:rsidR="00A430F3" w:rsidRDefault="00A430F3" w:rsidP="00A430F3">
      <w:r>
        <w:t xml:space="preserve">But for the U2U capable NR </w:t>
      </w:r>
      <w:proofErr w:type="spellStart"/>
      <w:r>
        <w:t>sidelink</w:t>
      </w:r>
      <w:proofErr w:type="spellEnd"/>
      <w:r>
        <w:t xml:space="preserve"> U2U Remote UE directly connected to a peer NR </w:t>
      </w:r>
      <w:proofErr w:type="spellStart"/>
      <w:r>
        <w:t>sidelink</w:t>
      </w:r>
      <w:proofErr w:type="spellEnd"/>
      <w:r>
        <w:t xml:space="preserve"> U2U Remote UE we have non-symmetrical or inconsistent behaviour, where currently only the determination of the direct link RSRP falling below a configured threshold is specified </w:t>
      </w:r>
      <w:r w:rsidR="001957AC">
        <w:t>to</w:t>
      </w:r>
      <w:r>
        <w:t xml:space="preserve"> trigger U2U Relay UE selection at the AS level. No corresponding behaviour is captured for the direct PC5 RLF case. </w:t>
      </w:r>
    </w:p>
    <w:p w:rsidR="00A430F3" w:rsidRPr="00674361" w:rsidRDefault="00A430F3" w:rsidP="00A430F3">
      <w:pPr>
        <w:rPr>
          <w:b/>
        </w:rPr>
      </w:pPr>
      <w:r w:rsidRPr="00674361">
        <w:rPr>
          <w:b/>
        </w:rPr>
        <w:t>Observation</w:t>
      </w:r>
      <w:r w:rsidR="00C666C9">
        <w:rPr>
          <w:b/>
        </w:rPr>
        <w:t xml:space="preserve"> 2</w:t>
      </w:r>
      <w:r w:rsidRPr="00674361">
        <w:rPr>
          <w:b/>
        </w:rPr>
        <w:t xml:space="preserve">: no behaviour is captured for the </w:t>
      </w:r>
      <w:r>
        <w:rPr>
          <w:b/>
        </w:rPr>
        <w:t xml:space="preserve">NR </w:t>
      </w:r>
      <w:proofErr w:type="spellStart"/>
      <w:r>
        <w:rPr>
          <w:b/>
        </w:rPr>
        <w:t>sidelink</w:t>
      </w:r>
      <w:proofErr w:type="spellEnd"/>
      <w:r>
        <w:rPr>
          <w:b/>
        </w:rPr>
        <w:t xml:space="preserve"> </w:t>
      </w:r>
      <w:r w:rsidRPr="00674361">
        <w:rPr>
          <w:b/>
        </w:rPr>
        <w:t>U2U Remote UE detecting the direct PC5 link RLF</w:t>
      </w:r>
      <w:r>
        <w:rPr>
          <w:b/>
        </w:rPr>
        <w:t xml:space="preserve"> with a peer NR </w:t>
      </w:r>
      <w:proofErr w:type="spellStart"/>
      <w:r>
        <w:rPr>
          <w:b/>
        </w:rPr>
        <w:t>sidelink</w:t>
      </w:r>
      <w:proofErr w:type="spellEnd"/>
      <w:r>
        <w:rPr>
          <w:b/>
        </w:rPr>
        <w:t xml:space="preserve"> U2U Remote UE</w:t>
      </w:r>
      <w:r w:rsidRPr="00674361">
        <w:rPr>
          <w:b/>
        </w:rPr>
        <w:t>.</w:t>
      </w:r>
    </w:p>
    <w:p w:rsidR="00A430F3" w:rsidRDefault="00A430F3" w:rsidP="00A430F3"/>
    <w:p w:rsidR="00A430F3" w:rsidRDefault="00A430F3" w:rsidP="00A430F3">
      <w:r>
        <w:t xml:space="preserve">It is observed that </w:t>
      </w:r>
      <w:r w:rsidRPr="00674361">
        <w:t xml:space="preserve">the direct </w:t>
      </w:r>
      <w:r>
        <w:t xml:space="preserve">PC5 </w:t>
      </w:r>
      <w:r w:rsidRPr="00674361">
        <w:t>link RLF</w:t>
      </w:r>
      <w:r>
        <w:t xml:space="preserve"> may occur before the determination of the RSRP measurement falling below a threshold</w:t>
      </w:r>
      <w:r w:rsidRPr="00674361">
        <w:t xml:space="preserve">, </w:t>
      </w:r>
      <w:r>
        <w:t>e.g</w:t>
      </w:r>
      <w:r w:rsidRPr="00674361">
        <w:t xml:space="preserve">. feedback DTX reaches maximum. In this case, </w:t>
      </w:r>
      <w:r>
        <w:t xml:space="preserve">it seems clear that the U2U capable </w:t>
      </w:r>
      <w:r w:rsidRPr="00674361">
        <w:t xml:space="preserve">UE should try to perform </w:t>
      </w:r>
      <w:r>
        <w:t>U2U R</w:t>
      </w:r>
      <w:r w:rsidRPr="00674361">
        <w:t xml:space="preserve">elay </w:t>
      </w:r>
      <w:r>
        <w:t xml:space="preserve">UE </w:t>
      </w:r>
      <w:r w:rsidRPr="00674361">
        <w:t xml:space="preserve">selection to recover the communication with peer </w:t>
      </w:r>
      <w:r>
        <w:t xml:space="preserve">U2U capable </w:t>
      </w:r>
      <w:r w:rsidRPr="00674361">
        <w:t>UE.</w:t>
      </w:r>
      <w:r w:rsidR="001957AC">
        <w:t xml:space="preserve"> In the same way it would if the PC5 link RSRP measurement was evaluated to be below a threshold.</w:t>
      </w:r>
    </w:p>
    <w:p w:rsidR="00A430F3" w:rsidRPr="00674361" w:rsidRDefault="00A430F3" w:rsidP="00A430F3">
      <w:pPr>
        <w:rPr>
          <w:b/>
        </w:rPr>
      </w:pPr>
      <w:r w:rsidRPr="00674361">
        <w:rPr>
          <w:b/>
        </w:rPr>
        <w:t>Proposal</w:t>
      </w:r>
      <w:r w:rsidR="00C666C9">
        <w:rPr>
          <w:b/>
        </w:rPr>
        <w:t xml:space="preserve"> 1</w:t>
      </w:r>
      <w:r w:rsidRPr="00674361">
        <w:rPr>
          <w:b/>
        </w:rPr>
        <w:t xml:space="preserve">: RAN2 </w:t>
      </w:r>
      <w:r w:rsidR="001957AC">
        <w:rPr>
          <w:b/>
        </w:rPr>
        <w:t xml:space="preserve">aligns handling for respective PC5 links </w:t>
      </w:r>
      <w:r w:rsidR="005D5106">
        <w:rPr>
          <w:b/>
        </w:rPr>
        <w:t xml:space="preserve">for RSRP and RLF, and </w:t>
      </w:r>
      <w:r w:rsidRPr="00674361">
        <w:rPr>
          <w:b/>
        </w:rPr>
        <w:t xml:space="preserve">specifies that if the NR </w:t>
      </w:r>
      <w:proofErr w:type="spellStart"/>
      <w:r w:rsidRPr="00674361">
        <w:rPr>
          <w:b/>
        </w:rPr>
        <w:t>sidelink</w:t>
      </w:r>
      <w:proofErr w:type="spellEnd"/>
      <w:r w:rsidRPr="00674361">
        <w:rPr>
          <w:b/>
        </w:rPr>
        <w:t xml:space="preserve"> U2U Remote UE detects </w:t>
      </w:r>
      <w:proofErr w:type="spellStart"/>
      <w:r w:rsidRPr="00674361">
        <w:rPr>
          <w:b/>
        </w:rPr>
        <w:t>sidelink</w:t>
      </w:r>
      <w:proofErr w:type="spellEnd"/>
      <w:r w:rsidRPr="00674361">
        <w:rPr>
          <w:b/>
        </w:rPr>
        <w:t xml:space="preserve"> radio link failure on the PC5-RRC connection for the direct PC5 link with the peer NR </w:t>
      </w:r>
      <w:proofErr w:type="spellStart"/>
      <w:r w:rsidRPr="00674361">
        <w:rPr>
          <w:b/>
        </w:rPr>
        <w:t>sidelink</w:t>
      </w:r>
      <w:proofErr w:type="spellEnd"/>
      <w:r w:rsidRPr="00674361">
        <w:rPr>
          <w:b/>
        </w:rPr>
        <w:t xml:space="preserve"> U2U Remote UE, it performs U2U Relay UE selection.</w:t>
      </w:r>
      <w:r>
        <w:rPr>
          <w:b/>
        </w:rPr>
        <w:t xml:space="preserve"> </w:t>
      </w:r>
    </w:p>
    <w:p w:rsidR="00A430F3" w:rsidRDefault="00A430F3" w:rsidP="00A430F3"/>
    <w:p w:rsidR="00A430F3" w:rsidRDefault="00A430F3" w:rsidP="00A430F3">
      <w:pPr>
        <w:rPr>
          <w:rFonts w:eastAsia="MS Mincho" w:cstheme="minorHAnsi"/>
          <w:lang w:eastAsia="ja-JP"/>
        </w:rPr>
      </w:pPr>
      <w:r>
        <w:t>During the Offline discussion</w:t>
      </w:r>
      <w:r w:rsidR="005D5106">
        <w:t xml:space="preserve"> at R2#123bis</w:t>
      </w:r>
      <w:r>
        <w:t xml:space="preserve"> </w:t>
      </w:r>
      <w:r w:rsidR="000E00A3">
        <w:t>[2]</w:t>
      </w:r>
      <w:r w:rsidRPr="004E6B52">
        <w:t>,</w:t>
      </w:r>
      <w:r>
        <w:t xml:space="preserve"> </w:t>
      </w:r>
      <w:r w:rsidRPr="004E6B52">
        <w:t>clause 2.1.4 Trigger for relay selection</w:t>
      </w:r>
      <w:r>
        <w:t xml:space="preserve"> it was proposed that the U2U Remote UE could on detection of the PC5 RLF </w:t>
      </w:r>
      <w:r w:rsidR="005D5106">
        <w:t xml:space="preserve">as an alternative </w:t>
      </w:r>
      <w:r>
        <w:t xml:space="preserve">follow similar behaviour of the indirectly connected U2U Remote UE receiving indication of a PC5-RLF via </w:t>
      </w:r>
      <w:proofErr w:type="spellStart"/>
      <w:r w:rsidRPr="004E6B52">
        <w:rPr>
          <w:rFonts w:eastAsia="MS Mincho" w:cstheme="minorHAnsi"/>
          <w:i/>
          <w:lang w:eastAsia="ja-JP"/>
        </w:rPr>
        <w:t>NotificationMessageSidelink</w:t>
      </w:r>
      <w:proofErr w:type="spellEnd"/>
      <w:r w:rsidRPr="004E6B52">
        <w:rPr>
          <w:rFonts w:eastAsia="MS Mincho" w:cstheme="minorHAnsi"/>
          <w:i/>
          <w:lang w:eastAsia="ja-JP"/>
        </w:rPr>
        <w:t xml:space="preserve"> </w:t>
      </w:r>
      <w:r w:rsidRPr="004E6B52">
        <w:rPr>
          <w:rFonts w:eastAsia="MS Mincho" w:cstheme="minorHAnsi"/>
          <w:lang w:eastAsia="ja-JP"/>
        </w:rPr>
        <w:t>message</w:t>
      </w:r>
      <w:r>
        <w:rPr>
          <w:rFonts w:eastAsia="MS Mincho" w:cstheme="minorHAnsi"/>
          <w:lang w:eastAsia="ja-JP"/>
        </w:rPr>
        <w:t xml:space="preserve"> from a U2U Relay UE, namely notifying the upper layer of the </w:t>
      </w:r>
      <w:r w:rsidR="005D5106">
        <w:rPr>
          <w:rFonts w:eastAsia="MS Mincho" w:cstheme="minorHAnsi"/>
          <w:lang w:eastAsia="ja-JP"/>
        </w:rPr>
        <w:t>peer PC5-</w:t>
      </w:r>
      <w:r>
        <w:rPr>
          <w:rFonts w:eastAsia="MS Mincho" w:cstheme="minorHAnsi"/>
          <w:lang w:eastAsia="ja-JP"/>
        </w:rPr>
        <w:t>RLF.</w:t>
      </w:r>
    </w:p>
    <w:p w:rsidR="00A430F3" w:rsidRDefault="00A430F3" w:rsidP="00A430F3">
      <w:r>
        <w:t>We believe however this is not a comparable scenario, as the PC5 RLF in this case reflects a radio link failure on the directly connected PC5 and therefore warrants direct action triggered at the AS in the same way that the PC5 RSRP measurement being below a threshold does.</w:t>
      </w:r>
    </w:p>
    <w:p w:rsidR="00A430F3" w:rsidRDefault="00A430F3" w:rsidP="00A430F3">
      <w:r>
        <w:t xml:space="preserve">Also by only indicating to the upper layers </w:t>
      </w:r>
      <w:r w:rsidR="005D5106">
        <w:t xml:space="preserve">about the connected PC5-RLF </w:t>
      </w:r>
      <w:r>
        <w:t>would lead to ambiguity and uncertainty regarding whether the UE should be selecting a U2U Relay UE or not. As the pre-existing scenario is the same as for the PC5 RSRP measurement</w:t>
      </w:r>
      <w:r w:rsidR="005D5106">
        <w:t xml:space="preserve"> being</w:t>
      </w:r>
      <w:r>
        <w:t xml:space="preserve"> below a threshold, it warrants the same behaviour.</w:t>
      </w:r>
    </w:p>
    <w:p w:rsidR="00A430F3" w:rsidRDefault="00A430F3" w:rsidP="00A430F3"/>
    <w:p w:rsidR="00E37E14" w:rsidRDefault="00E37E14" w:rsidP="00E37E14">
      <w:pPr>
        <w:spacing w:after="160" w:line="259" w:lineRule="auto"/>
        <w:outlineLvl w:val="1"/>
      </w:pPr>
      <w:r w:rsidRPr="000E00A3">
        <w:rPr>
          <w:rFonts w:asciiTheme="minorHAnsi" w:hAnsiTheme="minorHAnsi" w:cstheme="minorHAnsi"/>
          <w:sz w:val="24"/>
        </w:rPr>
        <w:t>2.</w:t>
      </w:r>
      <w:r>
        <w:rPr>
          <w:rFonts w:asciiTheme="minorHAnsi" w:hAnsiTheme="minorHAnsi" w:cstheme="minorHAnsi"/>
          <w:sz w:val="24"/>
        </w:rPr>
        <w:t>2</w:t>
      </w:r>
      <w:r w:rsidRPr="000E00A3">
        <w:rPr>
          <w:rFonts w:asciiTheme="minorHAnsi" w:hAnsiTheme="minorHAnsi" w:cstheme="minorHAnsi"/>
          <w:sz w:val="24"/>
        </w:rPr>
        <w:t xml:space="preserve"> </w:t>
      </w:r>
      <w:r w:rsidRPr="00E37E14">
        <w:rPr>
          <w:rFonts w:asciiTheme="minorHAnsi" w:hAnsiTheme="minorHAnsi" w:cstheme="minorHAnsi"/>
          <w:sz w:val="24"/>
        </w:rPr>
        <w:t xml:space="preserve">Conditions for Selection and reselection of NR </w:t>
      </w:r>
      <w:proofErr w:type="spellStart"/>
      <w:r w:rsidRPr="00E37E14">
        <w:rPr>
          <w:rFonts w:asciiTheme="minorHAnsi" w:hAnsiTheme="minorHAnsi" w:cstheme="minorHAnsi"/>
          <w:sz w:val="24"/>
        </w:rPr>
        <w:t>sidelink</w:t>
      </w:r>
      <w:proofErr w:type="spellEnd"/>
      <w:r w:rsidRPr="00E37E14">
        <w:rPr>
          <w:rFonts w:asciiTheme="minorHAnsi" w:hAnsiTheme="minorHAnsi" w:cstheme="minorHAnsi"/>
          <w:sz w:val="24"/>
        </w:rPr>
        <w:t xml:space="preserve"> U2U Relay UE</w:t>
      </w:r>
      <w:r w:rsidRPr="000E00A3">
        <w:rPr>
          <w:rFonts w:asciiTheme="minorHAnsi" w:hAnsiTheme="minorHAnsi" w:cstheme="minorHAnsi"/>
          <w:sz w:val="24"/>
        </w:rPr>
        <w:t xml:space="preserve"> </w:t>
      </w:r>
    </w:p>
    <w:p w:rsidR="00095888" w:rsidRDefault="00095888" w:rsidP="00E37E14">
      <w:pPr>
        <w:spacing w:after="160" w:line="259" w:lineRule="auto"/>
      </w:pPr>
      <w:r>
        <w:t xml:space="preserve">From the current running CR, section 5.8.X2.3 introduces conditions for when a NR </w:t>
      </w:r>
      <w:proofErr w:type="spellStart"/>
      <w:r>
        <w:t>sidelink</w:t>
      </w:r>
      <w:proofErr w:type="spellEnd"/>
      <w:r>
        <w:t xml:space="preserve"> U2U Remote UE shall initiate NR </w:t>
      </w:r>
      <w:proofErr w:type="spellStart"/>
      <w:r>
        <w:t>sidelink</w:t>
      </w:r>
      <w:proofErr w:type="spellEnd"/>
      <w:r>
        <w:t xml:space="preserve"> U2U Relay UE selection or reselection when, "one of the following conditions is met". However the structure of the bullets is such that 2 level "1&gt;" conditions prevail, gating the sub level "2&gt;" conditions. Meaning that only in the cases of the "1&gt;" conditions being met may any of the "2&gt;" conditions be assessed to determine the full “one condition” to be met.</w:t>
      </w:r>
    </w:p>
    <w:p w:rsidR="00E37E14" w:rsidRDefault="00E37E14" w:rsidP="00E37E14">
      <w:pPr>
        <w:spacing w:after="160" w:line="259" w:lineRule="auto"/>
      </w:pPr>
    </w:p>
    <w:tbl>
      <w:tblPr>
        <w:tblStyle w:val="TableGrid"/>
        <w:tblW w:w="0" w:type="auto"/>
        <w:jc w:val="center"/>
        <w:tblLayout w:type="fixed"/>
        <w:tblLook w:val="04A0" w:firstRow="1" w:lastRow="0" w:firstColumn="1" w:lastColumn="0" w:noHBand="0" w:noVBand="1"/>
      </w:tblPr>
      <w:tblGrid>
        <w:gridCol w:w="9016"/>
      </w:tblGrid>
      <w:tr w:rsidR="00A26807" w:rsidTr="00BB5406">
        <w:trPr>
          <w:jc w:val="center"/>
        </w:trPr>
        <w:tc>
          <w:tcPr>
            <w:tcW w:w="9016" w:type="dxa"/>
          </w:tcPr>
          <w:p w:rsidR="00A26807" w:rsidRPr="00095888" w:rsidRDefault="00A26807" w:rsidP="009D2929"/>
          <w:p w:rsidR="00A26807" w:rsidRPr="00095888" w:rsidRDefault="00A26807" w:rsidP="009D2929">
            <w:pPr>
              <w:keepNext/>
              <w:keepLines/>
              <w:overflowPunct w:val="0"/>
              <w:autoSpaceDE w:val="0"/>
              <w:autoSpaceDN w:val="0"/>
              <w:adjustRightInd w:val="0"/>
              <w:spacing w:before="120"/>
              <w:ind w:left="1418" w:hanging="1418"/>
              <w:textAlignment w:val="baseline"/>
              <w:outlineLvl w:val="3"/>
              <w:rPr>
                <w:ins w:id="43" w:author="vivo_P_RAN2#122" w:date="2023-07-12T13:46:00Z"/>
                <w:rFonts w:ascii="Arial" w:eastAsia="DengXian" w:hAnsi="Arial"/>
                <w:sz w:val="24"/>
                <w:lang w:eastAsia="zh-CN"/>
              </w:rPr>
            </w:pPr>
            <w:bookmarkStart w:id="44" w:name="_Hlk148632493"/>
            <w:ins w:id="45" w:author="vivo_P_RAN2#122" w:date="2023-07-12T13:46:00Z">
              <w:r w:rsidRPr="00095888">
                <w:rPr>
                  <w:rFonts w:ascii="Arial" w:hAnsi="Arial"/>
                  <w:sz w:val="24"/>
                  <w:lang w:eastAsia="ja-JP"/>
                </w:rPr>
                <w:t>5.8.X2.3</w:t>
              </w:r>
              <w:r w:rsidRPr="00095888">
                <w:rPr>
                  <w:rFonts w:ascii="Arial" w:hAnsi="Arial"/>
                  <w:sz w:val="24"/>
                  <w:lang w:eastAsia="ja-JP"/>
                </w:rPr>
                <w:tab/>
              </w:r>
            </w:ins>
            <w:ins w:id="46" w:author="vivo_P_RAN2#123bis" w:date="2023-10-19T18:19:00Z">
              <w:r w:rsidRPr="00095888">
                <w:rPr>
                  <w:rFonts w:ascii="Arial" w:hAnsi="Arial"/>
                  <w:sz w:val="24"/>
                  <w:lang w:eastAsia="ja-JP"/>
                </w:rPr>
                <w:t>Cond</w:t>
              </w:r>
            </w:ins>
            <w:ins w:id="47" w:author="vivo_P_RAN2#123bis" w:date="2023-10-19T18:38:00Z">
              <w:r w:rsidRPr="00095888">
                <w:rPr>
                  <w:rFonts w:ascii="Arial" w:hAnsi="Arial"/>
                  <w:sz w:val="24"/>
                  <w:lang w:eastAsia="ja-JP"/>
                </w:rPr>
                <w:t>i</w:t>
              </w:r>
            </w:ins>
            <w:ins w:id="48" w:author="vivo_P_RAN2#123bis" w:date="2023-10-19T18:19:00Z">
              <w:r w:rsidRPr="00095888">
                <w:rPr>
                  <w:rFonts w:ascii="Arial" w:hAnsi="Arial"/>
                  <w:sz w:val="24"/>
                  <w:lang w:eastAsia="ja-JP"/>
                </w:rPr>
                <w:t xml:space="preserve">tions for </w:t>
              </w:r>
            </w:ins>
            <w:ins w:id="49" w:author="vivo_P_RAN2#122" w:date="2023-07-12T13:46:00Z">
              <w:r w:rsidRPr="00095888">
                <w:rPr>
                  <w:rFonts w:ascii="Arial" w:hAnsi="Arial"/>
                  <w:sz w:val="24"/>
                  <w:lang w:eastAsia="ja-JP"/>
                </w:rPr>
                <w:t xml:space="preserve">Selection and reselection of NR </w:t>
              </w:r>
              <w:proofErr w:type="spellStart"/>
              <w:r w:rsidRPr="00095888">
                <w:rPr>
                  <w:rFonts w:ascii="Arial" w:hAnsi="Arial"/>
                  <w:sz w:val="24"/>
                  <w:lang w:eastAsia="ja-JP"/>
                </w:rPr>
                <w:t>sidelink</w:t>
              </w:r>
              <w:proofErr w:type="spellEnd"/>
              <w:r w:rsidRPr="00095888">
                <w:rPr>
                  <w:rFonts w:ascii="Arial" w:hAnsi="Arial"/>
                  <w:sz w:val="24"/>
                  <w:lang w:eastAsia="ja-JP"/>
                </w:rPr>
                <w:t xml:space="preserve"> U2U Relay UE</w:t>
              </w:r>
            </w:ins>
          </w:p>
          <w:bookmarkEnd w:id="44"/>
          <w:p w:rsidR="00A26807" w:rsidRPr="00095888" w:rsidRDefault="00A26807" w:rsidP="009D2929">
            <w:pPr>
              <w:overflowPunct w:val="0"/>
              <w:autoSpaceDE w:val="0"/>
              <w:autoSpaceDN w:val="0"/>
              <w:adjustRightInd w:val="0"/>
              <w:textAlignment w:val="baseline"/>
              <w:rPr>
                <w:ins w:id="50" w:author="vivo_P_RAN2#123bis" w:date="2023-10-19T19:07:00Z"/>
                <w:lang w:eastAsia="ja-JP"/>
              </w:rPr>
            </w:pPr>
            <w:ins w:id="51" w:author="vivo_P_RAN2#122" w:date="2023-07-12T13:46:00Z">
              <w:r w:rsidRPr="00095888">
                <w:rPr>
                  <w:lang w:eastAsia="ja-JP"/>
                </w:rPr>
                <w:t xml:space="preserve">A UE capable of NR </w:t>
              </w:r>
              <w:proofErr w:type="spellStart"/>
              <w:r w:rsidRPr="00095888">
                <w:rPr>
                  <w:lang w:eastAsia="ja-JP"/>
                </w:rPr>
                <w:t>sidelink</w:t>
              </w:r>
              <w:proofErr w:type="spellEnd"/>
              <w:r w:rsidRPr="00095888">
                <w:rPr>
                  <w:lang w:eastAsia="ja-JP"/>
                </w:rPr>
                <w:t xml:space="preserve"> U2U Remote UE operation </w:t>
              </w:r>
            </w:ins>
            <w:ins w:id="52" w:author="vivo_P_RAN2#123bis" w:date="2023-10-19T19:08:00Z">
              <w:r w:rsidRPr="00095888">
                <w:rPr>
                  <w:lang w:eastAsia="ja-JP"/>
                </w:rPr>
                <w:t xml:space="preserve">shall initiate NR </w:t>
              </w:r>
              <w:proofErr w:type="spellStart"/>
              <w:r w:rsidRPr="00095888">
                <w:rPr>
                  <w:lang w:eastAsia="ja-JP"/>
                </w:rPr>
                <w:t>sidel</w:t>
              </w:r>
            </w:ins>
            <w:ins w:id="53" w:author="vivo_P_RAN2#123bis" w:date="2023-10-19T19:09:00Z">
              <w:r w:rsidRPr="00095888">
                <w:rPr>
                  <w:lang w:eastAsia="ja-JP"/>
                </w:rPr>
                <w:t>ink</w:t>
              </w:r>
              <w:proofErr w:type="spellEnd"/>
              <w:r w:rsidRPr="00095888">
                <w:rPr>
                  <w:lang w:eastAsia="ja-JP"/>
                </w:rPr>
                <w:t xml:space="preserve"> </w:t>
              </w:r>
            </w:ins>
            <w:ins w:id="54" w:author="vivo_P_RAN2#123bis" w:date="2023-10-19T19:08:00Z">
              <w:r w:rsidRPr="00095888">
                <w:rPr>
                  <w:lang w:eastAsia="ja-JP"/>
                </w:rPr>
                <w:t xml:space="preserve">U2U Relay </w:t>
              </w:r>
              <w:r w:rsidRPr="00337A98">
                <w:rPr>
                  <w:highlight w:val="yellow"/>
                  <w:lang w:eastAsia="ja-JP"/>
                </w:rPr>
                <w:t>(re)s</w:t>
              </w:r>
            </w:ins>
            <w:ins w:id="55" w:author="GordonXm" w:date="2023-11-01T21:55:00Z">
              <w:r w:rsidRPr="00337A98">
                <w:rPr>
                  <w:highlight w:val="yellow"/>
                  <w:lang w:eastAsia="ja-JP"/>
                </w:rPr>
                <w:t>e</w:t>
              </w:r>
            </w:ins>
            <w:ins w:id="56" w:author="vivo_P_RAN2#123bis" w:date="2023-10-19T19:08:00Z">
              <w:r w:rsidRPr="00337A98">
                <w:rPr>
                  <w:highlight w:val="yellow"/>
                  <w:lang w:eastAsia="ja-JP"/>
                </w:rPr>
                <w:t>lection</w:t>
              </w:r>
              <w:r w:rsidRPr="00095888">
                <w:rPr>
                  <w:lang w:eastAsia="ja-JP"/>
                </w:rPr>
                <w:t xml:space="preserve"> procedure </w:t>
              </w:r>
            </w:ins>
            <w:ins w:id="57" w:author="vivo_P_RAN2#123bis" w:date="2023-10-20T10:31:00Z">
              <w:r w:rsidRPr="00095888">
                <w:rPr>
                  <w:lang w:eastAsia="ja-JP"/>
                </w:rPr>
                <w:t xml:space="preserve">as specified in 5.8.X2.4 </w:t>
              </w:r>
            </w:ins>
            <w:ins w:id="58" w:author="vivo_P_RAN2#123bis" w:date="2023-10-19T18:22:00Z">
              <w:r w:rsidRPr="00095888">
                <w:rPr>
                  <w:lang w:eastAsia="ja-JP"/>
                </w:rPr>
                <w:t>when one of</w:t>
              </w:r>
            </w:ins>
            <w:ins w:id="59" w:author="vivo_P_RAN2#123bis" w:date="2023-10-19T18:23:00Z">
              <w:r w:rsidRPr="00095888">
                <w:rPr>
                  <w:lang w:eastAsia="ja-JP"/>
                </w:rPr>
                <w:t xml:space="preserve"> </w:t>
              </w:r>
            </w:ins>
            <w:ins w:id="60" w:author="vivo_P_RAN2#123bis" w:date="2023-10-19T18:20:00Z">
              <w:r w:rsidRPr="00095888">
                <w:rPr>
                  <w:lang w:eastAsia="ja-JP"/>
                </w:rPr>
                <w:t>the following conditions</w:t>
              </w:r>
            </w:ins>
            <w:ins w:id="61" w:author="vivo_P_RAN2#123bis" w:date="2023-10-19T18:23:00Z">
              <w:r w:rsidRPr="00095888">
                <w:rPr>
                  <w:lang w:eastAsia="ja-JP"/>
                </w:rPr>
                <w:t xml:space="preserve"> is met</w:t>
              </w:r>
            </w:ins>
            <w:ins w:id="62" w:author="vivo_P_RAN2#122" w:date="2023-07-12T13:46:00Z">
              <w:r w:rsidRPr="00095888">
                <w:rPr>
                  <w:lang w:eastAsia="ja-JP"/>
                </w:rPr>
                <w:t>:</w:t>
              </w:r>
            </w:ins>
          </w:p>
          <w:p w:rsidR="00A26807" w:rsidRPr="00095888" w:rsidRDefault="00A26807" w:rsidP="009D2929">
            <w:pPr>
              <w:overflowPunct w:val="0"/>
              <w:autoSpaceDE w:val="0"/>
              <w:autoSpaceDN w:val="0"/>
              <w:adjustRightInd w:val="0"/>
              <w:ind w:left="568" w:hanging="284"/>
              <w:textAlignment w:val="baseline"/>
              <w:rPr>
                <w:ins w:id="63" w:author="vivo_P_RAN2#122" w:date="2023-07-12T13:46:00Z"/>
                <w:lang w:eastAsia="ja-JP"/>
              </w:rPr>
            </w:pPr>
            <w:ins w:id="64" w:author="vivo_P_RAN2#123bis" w:date="2023-10-19T19:07:00Z">
              <w:r w:rsidRPr="00095888">
                <w:rPr>
                  <w:lang w:eastAsia="ja-JP"/>
                </w:rPr>
                <w:t>1&gt;</w:t>
              </w:r>
              <w:r w:rsidRPr="00095888">
                <w:rPr>
                  <w:lang w:eastAsia="ja-JP"/>
                </w:rPr>
                <w:tab/>
                <w:t xml:space="preserve">if configured by upper layers </w:t>
              </w:r>
            </w:ins>
            <w:ins w:id="65" w:author="vivo_P_RAN2#123bis" w:date="2023-10-19T19:14:00Z">
              <w:r w:rsidRPr="00095888">
                <w:rPr>
                  <w:lang w:eastAsia="ja-JP"/>
                </w:rPr>
                <w:t xml:space="preserve">to </w:t>
              </w:r>
            </w:ins>
            <w:ins w:id="66" w:author="vivo_P_RAN2#123bis" w:date="2023-10-19T19:07:00Z">
              <w:r w:rsidRPr="00095888">
                <w:rPr>
                  <w:lang w:eastAsia="ja-JP"/>
                </w:rPr>
                <w:t xml:space="preserve">search for or select a NR </w:t>
              </w:r>
              <w:proofErr w:type="spellStart"/>
              <w:r w:rsidRPr="00095888">
                <w:rPr>
                  <w:lang w:eastAsia="ja-JP"/>
                </w:rPr>
                <w:t>sidelink</w:t>
              </w:r>
              <w:proofErr w:type="spellEnd"/>
              <w:r w:rsidRPr="00095888">
                <w:rPr>
                  <w:lang w:eastAsia="ja-JP"/>
                </w:rPr>
                <w:t xml:space="preserve"> U2U Relay UE; or</w:t>
              </w:r>
            </w:ins>
          </w:p>
          <w:p w:rsidR="00A26807" w:rsidRPr="00095888" w:rsidRDefault="00A26807" w:rsidP="009D2929">
            <w:pPr>
              <w:overflowPunct w:val="0"/>
              <w:autoSpaceDE w:val="0"/>
              <w:autoSpaceDN w:val="0"/>
              <w:adjustRightInd w:val="0"/>
              <w:ind w:left="568" w:hanging="284"/>
              <w:textAlignment w:val="baseline"/>
              <w:rPr>
                <w:ins w:id="67" w:author="vivo_P_RAN2#122" w:date="2023-07-12T13:46:00Z"/>
                <w:lang w:eastAsia="ja-JP"/>
              </w:rPr>
            </w:pPr>
            <w:ins w:id="68" w:author="vivo_P_RAN2#122" w:date="2023-07-12T13:46:00Z">
              <w:r w:rsidRPr="00095888">
                <w:rPr>
                  <w:lang w:eastAsia="ja-JP"/>
                </w:rPr>
                <w:t>1&gt;</w:t>
              </w:r>
              <w:r w:rsidRPr="00095888">
                <w:rPr>
                  <w:lang w:eastAsia="ja-JP"/>
                </w:rPr>
                <w:tab/>
                <w:t xml:space="preserve">if </w:t>
              </w:r>
            </w:ins>
            <w:ins w:id="69" w:author="vivo_P_RAN2#123bis" w:date="2023-10-26T20:55:00Z">
              <w:r w:rsidRPr="00095888">
                <w:rPr>
                  <w:lang w:eastAsia="ja-JP"/>
                </w:rPr>
                <w:t xml:space="preserve">the NR </w:t>
              </w:r>
              <w:proofErr w:type="spellStart"/>
              <w:r w:rsidRPr="00095888">
                <w:rPr>
                  <w:lang w:eastAsia="ja-JP"/>
                </w:rPr>
                <w:t>sidelink</w:t>
              </w:r>
              <w:proofErr w:type="spellEnd"/>
              <w:r w:rsidRPr="00095888">
                <w:rPr>
                  <w:lang w:eastAsia="ja-JP"/>
                </w:rPr>
                <w:t xml:space="preserve"> U2U Remote UE threshold conditions </w:t>
              </w:r>
            </w:ins>
            <w:ins w:id="70" w:author="vivo_P_RAN2#123bis" w:date="2023-10-26T21:00:00Z">
              <w:r w:rsidRPr="00095888">
                <w:rPr>
                  <w:lang w:eastAsia="ja-JP"/>
                </w:rPr>
                <w:t>for direct PC5 link</w:t>
              </w:r>
            </w:ins>
            <w:ins w:id="71" w:author="vivo_P_RAN2#123bis" w:date="2023-10-26T20:55:00Z">
              <w:r w:rsidRPr="00095888">
                <w:rPr>
                  <w:lang w:eastAsia="ja-JP"/>
                </w:rPr>
                <w:t xml:space="preserve"> </w:t>
              </w:r>
            </w:ins>
            <w:ins w:id="72" w:author="vivo_P_RAN2#123bis" w:date="2023-10-26T21:01:00Z">
              <w:r w:rsidRPr="00095888">
                <w:rPr>
                  <w:lang w:eastAsia="ja-JP"/>
                </w:rPr>
                <w:t xml:space="preserve">with the peer NR </w:t>
              </w:r>
              <w:proofErr w:type="spellStart"/>
              <w:r w:rsidRPr="00095888">
                <w:rPr>
                  <w:lang w:eastAsia="ja-JP"/>
                </w:rPr>
                <w:t>sidelink</w:t>
              </w:r>
              <w:proofErr w:type="spellEnd"/>
              <w:r w:rsidRPr="00095888">
                <w:rPr>
                  <w:lang w:eastAsia="ja-JP"/>
                </w:rPr>
                <w:t xml:space="preserve"> U2U Remote UE </w:t>
              </w:r>
            </w:ins>
            <w:ins w:id="73" w:author="vivo_P_RAN2#123bis" w:date="2023-10-26T20:55:00Z">
              <w:r w:rsidRPr="00095888">
                <w:rPr>
                  <w:lang w:eastAsia="ja-JP"/>
                </w:rPr>
                <w:t>as specified in 5.8.X2.2 are met</w:t>
              </w:r>
            </w:ins>
            <w:ins w:id="74" w:author="vivo_P_RAN2#122" w:date="2023-07-12T13:46:00Z">
              <w:r w:rsidRPr="00095888">
                <w:rPr>
                  <w:lang w:eastAsia="ja-JP"/>
                </w:rPr>
                <w:t xml:space="preserve"> within</w:t>
              </w:r>
              <w:r w:rsidRPr="00095888">
                <w:rPr>
                  <w:i/>
                  <w:lang w:eastAsia="ja-JP"/>
                </w:rPr>
                <w:t xml:space="preserve"> sl-RemoteUE-ConfigU2U</w:t>
              </w:r>
            </w:ins>
            <w:ins w:id="75" w:author="vivo_P_RAN2#123" w:date="2023-09-08T21:18:00Z">
              <w:r w:rsidRPr="00095888">
                <w:rPr>
                  <w:i/>
                  <w:lang w:eastAsia="ja-JP"/>
                </w:rPr>
                <w:t xml:space="preserve"> </w:t>
              </w:r>
              <w:r w:rsidRPr="00095888">
                <w:rPr>
                  <w:lang w:eastAsia="ja-JP"/>
                </w:rPr>
                <w:t>if configured</w:t>
              </w:r>
            </w:ins>
            <w:ins w:id="76" w:author="vivo_P_RAN2#122" w:date="2023-07-12T13:46:00Z">
              <w:r w:rsidRPr="00095888">
                <w:rPr>
                  <w:lang w:eastAsia="ja-JP"/>
                </w:rPr>
                <w:t>:</w:t>
              </w:r>
            </w:ins>
          </w:p>
          <w:p w:rsidR="00A26807" w:rsidRPr="00095888" w:rsidRDefault="00A26807" w:rsidP="009D2929">
            <w:pPr>
              <w:overflowPunct w:val="0"/>
              <w:autoSpaceDE w:val="0"/>
              <w:autoSpaceDN w:val="0"/>
              <w:adjustRightInd w:val="0"/>
              <w:ind w:left="851" w:hanging="284"/>
              <w:textAlignment w:val="baseline"/>
              <w:rPr>
                <w:ins w:id="77" w:author="vivo_P_RAN2#122" w:date="2023-07-12T13:46:00Z"/>
                <w:lang w:eastAsia="ja-JP"/>
              </w:rPr>
            </w:pPr>
            <w:ins w:id="78" w:author="vivo_P_RAN2#122" w:date="2023-07-12T13:46:00Z">
              <w:r w:rsidRPr="00095888">
                <w:rPr>
                  <w:lang w:eastAsia="ja-JP"/>
                </w:rPr>
                <w:t>2&gt;</w:t>
              </w:r>
              <w:r w:rsidRPr="00095888">
                <w:rPr>
                  <w:lang w:eastAsia="ja-JP"/>
                </w:rPr>
                <w:tab/>
                <w:t xml:space="preserve">if the UE does not have a selected NR </w:t>
              </w:r>
              <w:proofErr w:type="spellStart"/>
              <w:r w:rsidRPr="00095888">
                <w:rPr>
                  <w:lang w:eastAsia="ja-JP"/>
                </w:rPr>
                <w:t>sidelink</w:t>
              </w:r>
              <w:proofErr w:type="spellEnd"/>
              <w:r w:rsidRPr="00095888">
                <w:rPr>
                  <w:lang w:eastAsia="ja-JP"/>
                </w:rPr>
                <w:t xml:space="preserve"> U2U Relay UE; or</w:t>
              </w:r>
            </w:ins>
          </w:p>
          <w:p w:rsidR="00A26807" w:rsidRPr="00095888" w:rsidRDefault="00A26807" w:rsidP="009D2929">
            <w:pPr>
              <w:overflowPunct w:val="0"/>
              <w:autoSpaceDE w:val="0"/>
              <w:autoSpaceDN w:val="0"/>
              <w:adjustRightInd w:val="0"/>
              <w:ind w:left="851" w:hanging="284"/>
              <w:textAlignment w:val="baseline"/>
              <w:rPr>
                <w:ins w:id="79" w:author="vivo_P_RAN2#122" w:date="2023-07-12T13:46:00Z"/>
                <w:lang w:eastAsia="ja-JP"/>
              </w:rPr>
            </w:pPr>
            <w:ins w:id="80" w:author="vivo_P_RAN2#122" w:date="2023-07-12T13:46:00Z">
              <w:r w:rsidRPr="00095888">
                <w:rPr>
                  <w:lang w:eastAsia="ja-JP"/>
                </w:rPr>
                <w:t>2&gt;</w:t>
              </w:r>
              <w:r w:rsidRPr="00095888">
                <w:rPr>
                  <w:lang w:eastAsia="ja-JP"/>
                </w:rPr>
                <w:tab/>
                <w:t xml:space="preserve">if the UE has a selected NR </w:t>
              </w:r>
              <w:proofErr w:type="spellStart"/>
              <w:r w:rsidRPr="00095888">
                <w:rPr>
                  <w:lang w:eastAsia="ja-JP"/>
                </w:rPr>
                <w:t>sidelink</w:t>
              </w:r>
              <w:proofErr w:type="spellEnd"/>
              <w:r w:rsidRPr="00095888">
                <w:rPr>
                  <w:lang w:eastAsia="ja-JP"/>
                </w:rPr>
                <w:t xml:space="preserve"> U2U Relay UE, and SL-RSRP of the currently selected NR </w:t>
              </w:r>
              <w:proofErr w:type="spellStart"/>
              <w:r w:rsidRPr="00095888">
                <w:rPr>
                  <w:lang w:eastAsia="ja-JP"/>
                </w:rPr>
                <w:t>sidelink</w:t>
              </w:r>
              <w:proofErr w:type="spellEnd"/>
              <w:r w:rsidRPr="00095888">
                <w:rPr>
                  <w:lang w:eastAsia="ja-JP"/>
                </w:rPr>
                <w:t xml:space="preserve"> U2U Relay UE is available and is below </w:t>
              </w:r>
              <w:r w:rsidRPr="00095888">
                <w:rPr>
                  <w:i/>
                  <w:lang w:eastAsia="ja-JP"/>
                </w:rPr>
                <w:t>sl-RSRP-ThreshU2U</w:t>
              </w:r>
            </w:ins>
            <w:ins w:id="81" w:author="vivo_P_RAN2#123" w:date="2023-09-08T21:18:00Z">
              <w:r w:rsidRPr="00095888">
                <w:rPr>
                  <w:i/>
                  <w:lang w:eastAsia="ja-JP"/>
                </w:rPr>
                <w:t xml:space="preserve"> </w:t>
              </w:r>
            </w:ins>
            <w:ins w:id="82" w:author="vivo_P_RAN2#123bis" w:date="2023-10-19T19:16:00Z">
              <w:r w:rsidRPr="00095888">
                <w:rPr>
                  <w:lang w:eastAsia="ja-JP"/>
                </w:rPr>
                <w:t xml:space="preserve">by </w:t>
              </w:r>
              <w:r w:rsidRPr="00095888">
                <w:rPr>
                  <w:i/>
                  <w:lang w:eastAsia="ja-JP"/>
                </w:rPr>
                <w:t>sl-HystMinU2U</w:t>
              </w:r>
              <w:r w:rsidRPr="00095888">
                <w:rPr>
                  <w:lang w:eastAsia="ja-JP"/>
                </w:rPr>
                <w:t xml:space="preserve"> within</w:t>
              </w:r>
              <w:r w:rsidRPr="00095888">
                <w:rPr>
                  <w:i/>
                  <w:lang w:eastAsia="ja-JP"/>
                </w:rPr>
                <w:t xml:space="preserve"> sl-RemoteUE-ConfigU2U</w:t>
              </w:r>
              <w:r w:rsidRPr="00095888">
                <w:rPr>
                  <w:lang w:eastAsia="ja-JP"/>
                </w:rPr>
                <w:t xml:space="preserve"> </w:t>
              </w:r>
            </w:ins>
            <w:ins w:id="83" w:author="vivo_P_RAN2#123" w:date="2023-09-08T21:18:00Z">
              <w:r w:rsidRPr="00095888">
                <w:rPr>
                  <w:lang w:eastAsia="ja-JP"/>
                </w:rPr>
                <w:t>if configured</w:t>
              </w:r>
            </w:ins>
            <w:ins w:id="84" w:author="vivo_P_RAN2#122" w:date="2023-07-12T13:46:00Z">
              <w:r w:rsidRPr="00095888">
                <w:rPr>
                  <w:lang w:eastAsia="ja-JP"/>
                </w:rPr>
                <w:t>; or</w:t>
              </w:r>
            </w:ins>
          </w:p>
          <w:p w:rsidR="00A26807" w:rsidRPr="00095888" w:rsidRDefault="00A26807" w:rsidP="009D2929">
            <w:pPr>
              <w:overflowPunct w:val="0"/>
              <w:autoSpaceDE w:val="0"/>
              <w:autoSpaceDN w:val="0"/>
              <w:adjustRightInd w:val="0"/>
              <w:ind w:left="851" w:hanging="284"/>
              <w:textAlignment w:val="baseline"/>
              <w:rPr>
                <w:ins w:id="85" w:author="vivo_P_RAN2#122" w:date="2023-07-12T13:46:00Z"/>
                <w:lang w:eastAsia="ja-JP"/>
              </w:rPr>
            </w:pPr>
            <w:ins w:id="86" w:author="vivo_P_RAN2#122" w:date="2023-07-12T13:46:00Z">
              <w:r w:rsidRPr="00095888">
                <w:rPr>
                  <w:lang w:eastAsia="ja-JP"/>
                </w:rPr>
                <w:t>2&gt;</w:t>
              </w:r>
              <w:r w:rsidRPr="00095888">
                <w:rPr>
                  <w:lang w:eastAsia="ja-JP"/>
                </w:rPr>
                <w:tab/>
                <w:t xml:space="preserve">if the UE has a selected NR </w:t>
              </w:r>
              <w:proofErr w:type="spellStart"/>
              <w:r w:rsidRPr="00095888">
                <w:rPr>
                  <w:lang w:eastAsia="ja-JP"/>
                </w:rPr>
                <w:t>sidelink</w:t>
              </w:r>
              <w:proofErr w:type="spellEnd"/>
              <w:r w:rsidRPr="00095888">
                <w:rPr>
                  <w:lang w:eastAsia="ja-JP"/>
                </w:rPr>
                <w:t xml:space="preserve"> U2U Relay UE, and SD-RSRP of the currently selected NR </w:t>
              </w:r>
              <w:proofErr w:type="spellStart"/>
              <w:r w:rsidRPr="00095888">
                <w:rPr>
                  <w:lang w:eastAsia="ja-JP"/>
                </w:rPr>
                <w:t>sidelink</w:t>
              </w:r>
              <w:proofErr w:type="spellEnd"/>
              <w:r w:rsidRPr="00095888">
                <w:rPr>
                  <w:lang w:eastAsia="ja-JP"/>
                </w:rPr>
                <w:t xml:space="preserve"> U2U Relay UE is available, and is below </w:t>
              </w:r>
              <w:r w:rsidRPr="00095888">
                <w:rPr>
                  <w:i/>
                  <w:lang w:eastAsia="ja-JP"/>
                </w:rPr>
                <w:t>sd-RSRP-ThreshU2U</w:t>
              </w:r>
            </w:ins>
            <w:ins w:id="87" w:author="vivo_P_RAN2#123" w:date="2023-09-08T21:18:00Z">
              <w:r w:rsidRPr="00095888">
                <w:rPr>
                  <w:lang w:eastAsia="ja-JP"/>
                </w:rPr>
                <w:t xml:space="preserve"> </w:t>
              </w:r>
            </w:ins>
            <w:ins w:id="88" w:author="vivo_P_RAN2#123bis" w:date="2023-10-19T19:15:00Z">
              <w:r w:rsidRPr="00095888">
                <w:rPr>
                  <w:lang w:eastAsia="ja-JP"/>
                </w:rPr>
                <w:t xml:space="preserve">by </w:t>
              </w:r>
              <w:r w:rsidRPr="00095888">
                <w:rPr>
                  <w:i/>
                  <w:lang w:eastAsia="ja-JP"/>
                </w:rPr>
                <w:t>sd-HystMinU2U</w:t>
              </w:r>
              <w:r w:rsidRPr="00095888">
                <w:rPr>
                  <w:lang w:eastAsia="ja-JP"/>
                </w:rPr>
                <w:t xml:space="preserve"> within</w:t>
              </w:r>
              <w:r w:rsidRPr="00095888">
                <w:rPr>
                  <w:i/>
                  <w:lang w:eastAsia="ja-JP"/>
                </w:rPr>
                <w:t xml:space="preserve"> sl-RemoteUE-ConfigU2U</w:t>
              </w:r>
              <w:r w:rsidRPr="00095888">
                <w:rPr>
                  <w:lang w:eastAsia="ja-JP"/>
                </w:rPr>
                <w:t xml:space="preserve"> </w:t>
              </w:r>
            </w:ins>
            <w:ins w:id="89" w:author="vivo_P_RAN2#123" w:date="2023-09-08T21:18:00Z">
              <w:r w:rsidRPr="00095888">
                <w:rPr>
                  <w:lang w:eastAsia="ja-JP"/>
                </w:rPr>
                <w:t>if configured</w:t>
              </w:r>
            </w:ins>
            <w:ins w:id="90" w:author="vivo_P_RAN2#122" w:date="2023-07-12T13:46:00Z">
              <w:r w:rsidRPr="00095888">
                <w:rPr>
                  <w:lang w:eastAsia="ja-JP"/>
                </w:rPr>
                <w:t>; or</w:t>
              </w:r>
            </w:ins>
          </w:p>
          <w:p w:rsidR="00A26807" w:rsidRPr="00095888" w:rsidRDefault="00A26807" w:rsidP="009D2929">
            <w:pPr>
              <w:keepLines/>
              <w:overflowPunct w:val="0"/>
              <w:autoSpaceDE w:val="0"/>
              <w:autoSpaceDN w:val="0"/>
              <w:adjustRightInd w:val="0"/>
              <w:ind w:left="1135" w:hanging="851"/>
              <w:textAlignment w:val="baseline"/>
              <w:rPr>
                <w:ins w:id="91" w:author="vivo_P_RAN2#122" w:date="2023-07-12T13:46:00Z"/>
                <w:lang w:eastAsia="ja-JP"/>
              </w:rPr>
            </w:pPr>
            <w:ins w:id="92" w:author="vivo_P_RAN2#122" w:date="2023-07-12T13:46:00Z">
              <w:r w:rsidRPr="00095888">
                <w:rPr>
                  <w:lang w:eastAsia="ja-JP"/>
                </w:rPr>
                <w:t>NOTE 1:</w:t>
              </w:r>
              <w:r w:rsidRPr="00095888">
                <w:rPr>
                  <w:lang w:eastAsia="ja-JP"/>
                </w:rP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ins>
          </w:p>
          <w:p w:rsidR="00A26807" w:rsidRPr="00095888" w:rsidRDefault="00A26807" w:rsidP="009D2929"/>
        </w:tc>
      </w:tr>
    </w:tbl>
    <w:p w:rsidR="00A26807" w:rsidRDefault="00E37E14" w:rsidP="00BB5406">
      <w:pPr>
        <w:jc w:val="center"/>
      </w:pPr>
      <w:r>
        <w:t xml:space="preserve">Figure 2 - </w:t>
      </w:r>
      <w:r w:rsidR="00BB5406">
        <w:t xml:space="preserve">5.8.X2.3 NR </w:t>
      </w:r>
      <w:proofErr w:type="spellStart"/>
      <w:r w:rsidR="00BB5406">
        <w:t>sidelink</w:t>
      </w:r>
      <w:proofErr w:type="spellEnd"/>
      <w:r w:rsidR="00BB5406">
        <w:t xml:space="preserve"> U2U Remote UE initiation of NR </w:t>
      </w:r>
      <w:proofErr w:type="spellStart"/>
      <w:r w:rsidR="00BB5406">
        <w:t>sidelink</w:t>
      </w:r>
      <w:proofErr w:type="spellEnd"/>
      <w:r w:rsidR="00BB5406">
        <w:t xml:space="preserve"> U2U Relay UE selection or reselection</w:t>
      </w:r>
    </w:p>
    <w:p w:rsidR="00BB5406" w:rsidRDefault="00BB5406">
      <w:r>
        <w:t xml:space="preserve">Of these </w:t>
      </w:r>
      <w:r w:rsidR="00456B1B">
        <w:t xml:space="preserve">level </w:t>
      </w:r>
      <w:r w:rsidR="003B4562">
        <w:t xml:space="preserve">"1&gt;" </w:t>
      </w:r>
      <w:r>
        <w:t xml:space="preserve">conditions the first is an upper layer trigger, it is noted that </w:t>
      </w:r>
      <w:r w:rsidR="00456B1B">
        <w:t>only</w:t>
      </w:r>
      <w:r>
        <w:t xml:space="preserve"> </w:t>
      </w:r>
      <w:r w:rsidR="00095888">
        <w:t>an</w:t>
      </w:r>
      <w:r>
        <w:t xml:space="preserve"> indication to the upper layer from the AS layer </w:t>
      </w:r>
      <w:r w:rsidR="009121D6">
        <w:t>c</w:t>
      </w:r>
      <w:r w:rsidR="00095888">
        <w:t>ould</w:t>
      </w:r>
      <w:r>
        <w:t xml:space="preserve"> </w:t>
      </w:r>
      <w:r w:rsidR="009121D6">
        <w:t xml:space="preserve">potentially enable </w:t>
      </w:r>
      <w:r>
        <w:t>the AS layer hav</w:t>
      </w:r>
      <w:r w:rsidR="00095888">
        <w:t>e any</w:t>
      </w:r>
      <w:r>
        <w:t xml:space="preserve"> influence on this condition, e.g. PC5 RLF indication being received via a U2U Relay UE in reference to a connected peer U2U Remote UE.</w:t>
      </w:r>
    </w:p>
    <w:p w:rsidR="00BB5406" w:rsidRDefault="00BB5406">
      <w:r>
        <w:t>The second</w:t>
      </w:r>
      <w:r w:rsidR="00456B1B">
        <w:t xml:space="preserve"> level</w:t>
      </w:r>
      <w:r>
        <w:t xml:space="preserve"> </w:t>
      </w:r>
      <w:r w:rsidR="003B4562">
        <w:t xml:space="preserve">"1&gt;" </w:t>
      </w:r>
      <w:r>
        <w:t xml:space="preserve">condition relates to the NR </w:t>
      </w:r>
      <w:proofErr w:type="spellStart"/>
      <w:r>
        <w:t>sidelink</w:t>
      </w:r>
      <w:proofErr w:type="spellEnd"/>
      <w:r>
        <w:t xml:space="preserve"> U2U Remote UE being </w:t>
      </w:r>
      <w:r w:rsidR="00DE34AC">
        <w:t xml:space="preserve">in direct PC5 link contact with a peer NR </w:t>
      </w:r>
      <w:proofErr w:type="spellStart"/>
      <w:r w:rsidR="00DE34AC">
        <w:t>sidelink</w:t>
      </w:r>
      <w:proofErr w:type="spellEnd"/>
      <w:r w:rsidR="00DE34AC">
        <w:t xml:space="preserve"> U2U Remote UE</w:t>
      </w:r>
      <w:r w:rsidR="00095888">
        <w:t xml:space="preserve"> and a threshold condition being met (5.8.X2.2)</w:t>
      </w:r>
      <w:r w:rsidR="00DE34AC">
        <w:t xml:space="preserve">. In this case it is noted that the </w:t>
      </w:r>
      <w:r w:rsidR="00456B1B">
        <w:t xml:space="preserve">follow on level </w:t>
      </w:r>
      <w:r w:rsidR="003B4562">
        <w:t xml:space="preserve">"2&gt;" </w:t>
      </w:r>
      <w:r w:rsidR="00DE34AC">
        <w:t>conditions relat</w:t>
      </w:r>
      <w:r w:rsidR="00456B1B">
        <w:t>e</w:t>
      </w:r>
      <w:r w:rsidR="00DE34AC">
        <w:t xml:space="preserve"> to the NR </w:t>
      </w:r>
      <w:proofErr w:type="spellStart"/>
      <w:r w:rsidR="00DE34AC">
        <w:t>sidelink</w:t>
      </w:r>
      <w:proofErr w:type="spellEnd"/>
      <w:r w:rsidR="00DE34AC">
        <w:t xml:space="preserve"> U2U Remote UE having or not having </w:t>
      </w:r>
      <w:r w:rsidR="00456B1B">
        <w:t>“</w:t>
      </w:r>
      <w:r w:rsidR="00DE34AC">
        <w:t xml:space="preserve">a selected </w:t>
      </w:r>
      <w:r w:rsidR="00456B1B">
        <w:t xml:space="preserve">NR </w:t>
      </w:r>
      <w:proofErr w:type="spellStart"/>
      <w:r w:rsidR="00456B1B">
        <w:t>sidelink</w:t>
      </w:r>
      <w:proofErr w:type="spellEnd"/>
      <w:r w:rsidR="00456B1B">
        <w:t xml:space="preserve"> </w:t>
      </w:r>
      <w:r w:rsidR="00DE34AC">
        <w:t>U2U Relay UE</w:t>
      </w:r>
      <w:r w:rsidR="00456B1B">
        <w:t>”</w:t>
      </w:r>
      <w:r w:rsidR="00095888">
        <w:t xml:space="preserve">. Noting that in this scenario whilst there may be </w:t>
      </w:r>
      <w:r w:rsidR="00DE34AC">
        <w:t xml:space="preserve">a selected </w:t>
      </w:r>
      <w:r w:rsidR="00456B1B">
        <w:t xml:space="preserve">NR </w:t>
      </w:r>
      <w:proofErr w:type="spellStart"/>
      <w:r w:rsidR="00456B1B">
        <w:t>sidelink</w:t>
      </w:r>
      <w:proofErr w:type="spellEnd"/>
      <w:r w:rsidR="00456B1B">
        <w:t xml:space="preserve"> </w:t>
      </w:r>
      <w:r w:rsidR="00DE34AC">
        <w:t>U2U Relay UE</w:t>
      </w:r>
      <w:r w:rsidR="00095888">
        <w:t xml:space="preserve"> associated with the U2U Remote UE it is not clear whether it is</w:t>
      </w:r>
      <w:r w:rsidR="00DE34AC">
        <w:t xml:space="preserve"> connected or not connected to the peer U2U Remote UE.</w:t>
      </w:r>
    </w:p>
    <w:p w:rsidR="00095888" w:rsidRPr="006E7A13" w:rsidRDefault="00095888">
      <w:pPr>
        <w:rPr>
          <w:b/>
        </w:rPr>
      </w:pPr>
      <w:r w:rsidRPr="006E7A13">
        <w:rPr>
          <w:b/>
        </w:rPr>
        <w:t>Proposal</w:t>
      </w:r>
      <w:r w:rsidR="00C666C9">
        <w:rPr>
          <w:b/>
        </w:rPr>
        <w:t xml:space="preserve"> 2</w:t>
      </w:r>
      <w:r w:rsidRPr="006E7A13">
        <w:rPr>
          <w:b/>
        </w:rPr>
        <w:t xml:space="preserve">: RAN2 discuss whether to specify for the condition </w:t>
      </w:r>
      <w:r w:rsidR="006E7A13" w:rsidRPr="006E7A13">
        <w:rPr>
          <w:b/>
        </w:rPr>
        <w:t>"</w:t>
      </w:r>
      <w:r w:rsidRPr="006E7A13">
        <w:rPr>
          <w:b/>
        </w:rPr>
        <w:t xml:space="preserve">NR </w:t>
      </w:r>
      <w:proofErr w:type="spellStart"/>
      <w:r w:rsidRPr="006E7A13">
        <w:rPr>
          <w:b/>
        </w:rPr>
        <w:t>sidelink</w:t>
      </w:r>
      <w:proofErr w:type="spellEnd"/>
      <w:r w:rsidRPr="006E7A13">
        <w:rPr>
          <w:b/>
        </w:rPr>
        <w:t xml:space="preserve"> U2U Remote UE threshold conditions for direct PC5 link with the peer NR </w:t>
      </w:r>
      <w:proofErr w:type="spellStart"/>
      <w:r w:rsidRPr="006E7A13">
        <w:rPr>
          <w:b/>
        </w:rPr>
        <w:t>sidelink</w:t>
      </w:r>
      <w:proofErr w:type="spellEnd"/>
      <w:r w:rsidRPr="006E7A13">
        <w:rPr>
          <w:b/>
        </w:rPr>
        <w:t xml:space="preserve"> U2U Remote UE as specified in 5.8.X2.2 are met</w:t>
      </w:r>
      <w:r w:rsidR="006E7A13" w:rsidRPr="006E7A13">
        <w:rPr>
          <w:b/>
        </w:rPr>
        <w:t>", further assessment of a selected U2U Relay UE, as a condition to trigger U2U Relay UE selection/reselection.</w:t>
      </w:r>
    </w:p>
    <w:p w:rsidR="00E37E14" w:rsidRDefault="00E37E14"/>
    <w:p w:rsidR="00DE34AC" w:rsidRDefault="00DE34AC">
      <w:r>
        <w:t>However</w:t>
      </w:r>
      <w:r w:rsidR="00456B1B">
        <w:t>,</w:t>
      </w:r>
      <w:r>
        <w:t xml:space="preserve"> in general it </w:t>
      </w:r>
      <w:r w:rsidR="00456B1B">
        <w:t>i</w:t>
      </w:r>
      <w:r>
        <w:t xml:space="preserve">s considered that these level </w:t>
      </w:r>
      <w:r w:rsidR="003B4562">
        <w:t xml:space="preserve">"2&gt;" </w:t>
      </w:r>
      <w:r>
        <w:t>sub</w:t>
      </w:r>
      <w:r w:rsidR="009121D6">
        <w:t>-</w:t>
      </w:r>
      <w:r>
        <w:t xml:space="preserve">conditions are intended to reflect AS triggered U2U Relay UE reselection </w:t>
      </w:r>
      <w:r w:rsidR="00456B1B">
        <w:t>triggers</w:t>
      </w:r>
      <w:r>
        <w:t xml:space="preserve"> when the PC5 link between the U2U Remote UE and U2U Relay UE fall below a Threshold. But due to the configuration of preconditions </w:t>
      </w:r>
      <w:r w:rsidR="00456B1B">
        <w:t xml:space="preserve">(the level </w:t>
      </w:r>
      <w:r w:rsidR="003B4562">
        <w:t xml:space="preserve">"1&gt;" </w:t>
      </w:r>
      <w:r w:rsidR="00456B1B">
        <w:t xml:space="preserve">bullets) </w:t>
      </w:r>
      <w:r>
        <w:t>the AS is not able to directly cause the trigger</w:t>
      </w:r>
      <w:r w:rsidR="00456B1B">
        <w:t xml:space="preserve">ing </w:t>
      </w:r>
      <w:r>
        <w:t xml:space="preserve">of </w:t>
      </w:r>
      <w:r w:rsidR="00456B1B">
        <w:t>U2U Relay UE reselection, and there is</w:t>
      </w:r>
      <w:r>
        <w:t xml:space="preserve"> no </w:t>
      </w:r>
      <w:r w:rsidR="00456B1B">
        <w:t xml:space="preserve">alternative </w:t>
      </w:r>
      <w:r>
        <w:t xml:space="preserve">level </w:t>
      </w:r>
      <w:r w:rsidR="003B4562">
        <w:t xml:space="preserve">"1&gt;" </w:t>
      </w:r>
      <w:r>
        <w:t>condition bullet</w:t>
      </w:r>
      <w:r w:rsidR="00456B1B">
        <w:t xml:space="preserve"> to facilitate the AS layer triggering</w:t>
      </w:r>
      <w:r>
        <w:t>.</w:t>
      </w:r>
    </w:p>
    <w:p w:rsidR="00DE34AC" w:rsidRDefault="00DE34AC">
      <w:pPr>
        <w:rPr>
          <w:b/>
        </w:rPr>
      </w:pPr>
      <w:r w:rsidRPr="00DE34AC">
        <w:rPr>
          <w:b/>
        </w:rPr>
        <w:t>Proposal</w:t>
      </w:r>
      <w:r w:rsidR="00C666C9">
        <w:rPr>
          <w:b/>
        </w:rPr>
        <w:t xml:space="preserve"> 3</w:t>
      </w:r>
      <w:r>
        <w:rPr>
          <w:b/>
        </w:rPr>
        <w:t>:</w:t>
      </w:r>
      <w:r w:rsidRPr="00DE34AC">
        <w:rPr>
          <w:b/>
        </w:rPr>
        <w:t xml:space="preserve"> Introduce an additional </w:t>
      </w:r>
      <w:r w:rsidR="003B4562" w:rsidRPr="003B4562">
        <w:rPr>
          <w:b/>
        </w:rPr>
        <w:t xml:space="preserve">"1&gt;" </w:t>
      </w:r>
      <w:r w:rsidRPr="00DE34AC">
        <w:rPr>
          <w:b/>
        </w:rPr>
        <w:t xml:space="preserve">condition to section 5.8.X2.3 to enable the </w:t>
      </w:r>
      <w:r>
        <w:rPr>
          <w:b/>
        </w:rPr>
        <w:t xml:space="preserve">AS </w:t>
      </w:r>
      <w:r w:rsidR="00456B1B">
        <w:rPr>
          <w:b/>
        </w:rPr>
        <w:t xml:space="preserve">layer </w:t>
      </w:r>
      <w:r>
        <w:rPr>
          <w:b/>
        </w:rPr>
        <w:t xml:space="preserve">conditions to trigger </w:t>
      </w:r>
      <w:r w:rsidRPr="00DE34AC">
        <w:rPr>
          <w:b/>
        </w:rPr>
        <w:t>U2U Relay UE reselection</w:t>
      </w:r>
      <w:r>
        <w:rPr>
          <w:b/>
        </w:rPr>
        <w:t>.</w:t>
      </w:r>
    </w:p>
    <w:p w:rsidR="00467149" w:rsidRDefault="00DE34AC">
      <w:pPr>
        <w:rPr>
          <w:b/>
        </w:rPr>
      </w:pPr>
      <w:r>
        <w:rPr>
          <w:b/>
        </w:rPr>
        <w:t>Proposal</w:t>
      </w:r>
      <w:r w:rsidR="00C666C9">
        <w:rPr>
          <w:b/>
        </w:rPr>
        <w:t xml:space="preserve"> 4</w:t>
      </w:r>
      <w:r>
        <w:rPr>
          <w:b/>
        </w:rPr>
        <w:t>: Include</w:t>
      </w:r>
      <w:r w:rsidR="00467149">
        <w:rPr>
          <w:b/>
        </w:rPr>
        <w:t xml:space="preserve"> the following condition as a trigger for U2U Relay UE reselection when a NR </w:t>
      </w:r>
      <w:proofErr w:type="spellStart"/>
      <w:r w:rsidR="00467149">
        <w:rPr>
          <w:b/>
        </w:rPr>
        <w:t>sidelink</w:t>
      </w:r>
      <w:proofErr w:type="spellEnd"/>
      <w:r w:rsidR="00467149">
        <w:rPr>
          <w:b/>
        </w:rPr>
        <w:t xml:space="preserve"> U2U Remote UE has a selected U2U Relay UE.</w:t>
      </w:r>
    </w:p>
    <w:tbl>
      <w:tblPr>
        <w:tblStyle w:val="TableGrid"/>
        <w:tblW w:w="0" w:type="auto"/>
        <w:tblLook w:val="04A0" w:firstRow="1" w:lastRow="0" w:firstColumn="1" w:lastColumn="0" w:noHBand="0" w:noVBand="1"/>
      </w:tblPr>
      <w:tblGrid>
        <w:gridCol w:w="9736"/>
      </w:tblGrid>
      <w:tr w:rsidR="00467149" w:rsidTr="00467149">
        <w:tc>
          <w:tcPr>
            <w:tcW w:w="9736" w:type="dxa"/>
          </w:tcPr>
          <w:p w:rsidR="00467149" w:rsidRDefault="00467149">
            <w:pPr>
              <w:rPr>
                <w:b/>
              </w:rPr>
            </w:pPr>
          </w:p>
          <w:p w:rsidR="00467149" w:rsidRDefault="00467149" w:rsidP="00467149">
            <w:pPr>
              <w:overflowPunct w:val="0"/>
              <w:autoSpaceDE w:val="0"/>
              <w:autoSpaceDN w:val="0"/>
              <w:adjustRightInd w:val="0"/>
              <w:ind w:left="567" w:hanging="284"/>
              <w:textAlignment w:val="baseline"/>
              <w:rPr>
                <w:lang w:eastAsia="ja-JP"/>
              </w:rPr>
            </w:pPr>
            <w:r>
              <w:rPr>
                <w:lang w:eastAsia="ja-JP"/>
              </w:rPr>
              <w:t xml:space="preserve">1&gt; if the NR </w:t>
            </w:r>
            <w:proofErr w:type="spellStart"/>
            <w:r>
              <w:rPr>
                <w:lang w:eastAsia="ja-JP"/>
              </w:rPr>
              <w:t>sidelink</w:t>
            </w:r>
            <w:proofErr w:type="spellEnd"/>
            <w:r>
              <w:rPr>
                <w:lang w:eastAsia="ja-JP"/>
              </w:rPr>
              <w:t xml:space="preserve"> U2U Remote UE has a selected NR </w:t>
            </w:r>
            <w:proofErr w:type="spellStart"/>
            <w:r>
              <w:rPr>
                <w:lang w:eastAsia="ja-JP"/>
              </w:rPr>
              <w:t>sidelink</w:t>
            </w:r>
            <w:proofErr w:type="spellEnd"/>
            <w:r>
              <w:rPr>
                <w:lang w:eastAsia="ja-JP"/>
              </w:rPr>
              <w:t xml:space="preserve"> U2U Relay UE:</w:t>
            </w:r>
          </w:p>
          <w:p w:rsidR="00467149" w:rsidRPr="00791EFA" w:rsidRDefault="00467149" w:rsidP="00467149">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SL-RSRP of the currently selected NR </w:t>
            </w:r>
            <w:proofErr w:type="spellStart"/>
            <w:r>
              <w:rPr>
                <w:lang w:eastAsia="ja-JP"/>
              </w:rPr>
              <w:t>sidelink</w:t>
            </w:r>
            <w:proofErr w:type="spellEnd"/>
            <w:r>
              <w:rPr>
                <w:lang w:eastAsia="ja-JP"/>
              </w:rPr>
              <w:t xml:space="preserve"> U2U Relay UE is available and is below </w:t>
            </w:r>
            <w:r w:rsidRPr="00791EFA">
              <w:rPr>
                <w:i/>
                <w:lang w:eastAsia="ja-JP"/>
              </w:rPr>
              <w:t xml:space="preserve">sl-RSRP-ThreshU2U </w:t>
            </w:r>
            <w:r w:rsidRPr="00791EFA">
              <w:rPr>
                <w:lang w:eastAsia="ja-JP"/>
              </w:rPr>
              <w:t xml:space="preserve">by </w:t>
            </w:r>
            <w:r w:rsidRPr="00791EFA">
              <w:rPr>
                <w:i/>
                <w:lang w:eastAsia="ja-JP"/>
              </w:rPr>
              <w:t>sl-HystMinU2U</w:t>
            </w:r>
            <w:r w:rsidRPr="00791EFA">
              <w:rPr>
                <w:lang w:eastAsia="ja-JP"/>
              </w:rPr>
              <w:t xml:space="preserve"> within</w:t>
            </w:r>
            <w:r w:rsidRPr="00791EFA">
              <w:rPr>
                <w:i/>
                <w:lang w:eastAsia="ja-JP"/>
              </w:rPr>
              <w:t xml:space="preserve"> sl-RemoteUE-ConfigU2U</w:t>
            </w:r>
            <w:r w:rsidRPr="00791EFA">
              <w:rPr>
                <w:lang w:eastAsia="ja-JP"/>
              </w:rPr>
              <w:t xml:space="preserve"> if configured; or</w:t>
            </w:r>
          </w:p>
          <w:p w:rsidR="00467149" w:rsidRDefault="00467149" w:rsidP="00467149">
            <w:pPr>
              <w:overflowPunct w:val="0"/>
              <w:autoSpaceDE w:val="0"/>
              <w:autoSpaceDN w:val="0"/>
              <w:adjustRightInd w:val="0"/>
              <w:ind w:left="851" w:hanging="284"/>
              <w:textAlignment w:val="baseline"/>
              <w:rPr>
                <w:lang w:eastAsia="ja-JP"/>
              </w:rPr>
            </w:pPr>
            <w:r w:rsidRPr="00791EFA">
              <w:rPr>
                <w:lang w:eastAsia="ja-JP"/>
              </w:rPr>
              <w:t>2&gt;</w:t>
            </w:r>
            <w:r w:rsidRPr="00791EFA">
              <w:rPr>
                <w:lang w:eastAsia="ja-JP"/>
              </w:rPr>
              <w:tab/>
              <w:t xml:space="preserve">if the SD-RSRP of the currently selected NR </w:t>
            </w:r>
            <w:proofErr w:type="spellStart"/>
            <w:r w:rsidRPr="00791EFA">
              <w:rPr>
                <w:lang w:eastAsia="ja-JP"/>
              </w:rPr>
              <w:t>sidelink</w:t>
            </w:r>
            <w:proofErr w:type="spellEnd"/>
            <w:r w:rsidRPr="00791EFA">
              <w:rPr>
                <w:lang w:eastAsia="ja-JP"/>
              </w:rPr>
              <w:t xml:space="preserve"> U2U Relay UE is available, and is below </w:t>
            </w:r>
            <w:r w:rsidRPr="00791EFA">
              <w:rPr>
                <w:i/>
                <w:lang w:eastAsia="ja-JP"/>
              </w:rPr>
              <w:t>sd-RSRP-ThreshU2U</w:t>
            </w:r>
            <w:r w:rsidRPr="00791EFA">
              <w:rPr>
                <w:lang w:eastAsia="ja-JP"/>
              </w:rPr>
              <w:t xml:space="preserve"> by </w:t>
            </w:r>
            <w:r w:rsidRPr="00791EFA">
              <w:rPr>
                <w:i/>
                <w:lang w:eastAsia="ja-JP"/>
              </w:rPr>
              <w:t>sd-HystMinU2U</w:t>
            </w:r>
            <w:r w:rsidRPr="00791EFA">
              <w:rPr>
                <w:lang w:eastAsia="ja-JP"/>
              </w:rPr>
              <w:t xml:space="preserve"> within</w:t>
            </w:r>
            <w:r w:rsidRPr="00791EFA">
              <w:rPr>
                <w:i/>
                <w:lang w:eastAsia="ja-JP"/>
              </w:rPr>
              <w:t xml:space="preserve"> sl-RemoteUE-ConfigU2U</w:t>
            </w:r>
            <w:r w:rsidRPr="00791EFA">
              <w:rPr>
                <w:lang w:eastAsia="ja-JP"/>
              </w:rPr>
              <w:t xml:space="preserve"> if configured</w:t>
            </w:r>
            <w:r>
              <w:rPr>
                <w:lang w:eastAsia="ja-JP"/>
              </w:rPr>
              <w:t>; or</w:t>
            </w:r>
          </w:p>
          <w:p w:rsidR="00467149" w:rsidRDefault="00467149" w:rsidP="00467149">
            <w:pPr>
              <w:pStyle w:val="B2"/>
              <w:rPr>
                <w:rFonts w:eastAsia="MS Mincho"/>
                <w:lang w:eastAsia="ja-JP"/>
              </w:rPr>
            </w:pPr>
            <w:r>
              <w:rPr>
                <w:lang w:eastAsia="ja-JP"/>
              </w:rPr>
              <w:t>2&gt;</w:t>
            </w:r>
            <w:r>
              <w:rPr>
                <w:lang w:eastAsia="ja-JP"/>
              </w:rPr>
              <w:tab/>
            </w:r>
            <w:r>
              <w:rPr>
                <w:lang w:eastAsia="zh-CN"/>
              </w:rPr>
              <w:t xml:space="preserve">if </w:t>
            </w:r>
            <w:proofErr w:type="spellStart"/>
            <w:r>
              <w:rPr>
                <w:lang w:eastAsia="zh-CN"/>
              </w:rPr>
              <w:t>sidelink</w:t>
            </w:r>
            <w:proofErr w:type="spellEnd"/>
            <w:r>
              <w:rPr>
                <w:lang w:eastAsia="zh-CN"/>
              </w:rPr>
              <w:t xml:space="preserve"> radio link failure is detected on the PC5-RRC connection with the selected NR </w:t>
            </w:r>
            <w:proofErr w:type="spellStart"/>
            <w:r>
              <w:rPr>
                <w:lang w:eastAsia="zh-CN"/>
              </w:rPr>
              <w:t>sidelink</w:t>
            </w:r>
            <w:proofErr w:type="spellEnd"/>
            <w:r>
              <w:rPr>
                <w:lang w:eastAsia="zh-CN"/>
              </w:rPr>
              <w:t xml:space="preserve"> U2U Relay UE as specified in clause 5.8.9.3:</w:t>
            </w:r>
          </w:p>
          <w:p w:rsidR="00467149" w:rsidRDefault="00467149">
            <w:pPr>
              <w:rPr>
                <w:b/>
              </w:rPr>
            </w:pPr>
          </w:p>
        </w:tc>
      </w:tr>
    </w:tbl>
    <w:p w:rsidR="00DE34AC" w:rsidRPr="00DE34AC" w:rsidRDefault="00DE34AC">
      <w:pPr>
        <w:rPr>
          <w:b/>
        </w:rPr>
      </w:pPr>
      <w:r>
        <w:rPr>
          <w:b/>
        </w:rPr>
        <w:t xml:space="preserve"> </w:t>
      </w:r>
      <w:r w:rsidRPr="00DE34AC">
        <w:rPr>
          <w:b/>
        </w:rPr>
        <w:t xml:space="preserve"> </w:t>
      </w:r>
    </w:p>
    <w:p w:rsidR="00BB5406" w:rsidRDefault="00467149">
      <w:r>
        <w:t xml:space="preserve">In addition, section 5.8.X2.3 includes the following level </w:t>
      </w:r>
      <w:r w:rsidR="003B4562">
        <w:t>"</w:t>
      </w:r>
      <w:r>
        <w:t>2&gt;</w:t>
      </w:r>
      <w:r w:rsidR="003B4562">
        <w:t>"</w:t>
      </w:r>
      <w:r>
        <w:t xml:space="preserve"> conditions</w:t>
      </w:r>
      <w:r w:rsidR="006E7A13">
        <w:t xml:space="preserve"> below NOTE 1</w:t>
      </w:r>
      <w:r w:rsidR="009121D6">
        <w:t xml:space="preserve"> as</w:t>
      </w:r>
      <w:r w:rsidR="006E7A13">
        <w:t xml:space="preserve"> captured in figure</w:t>
      </w:r>
      <w:r w:rsidR="00E37E14">
        <w:t xml:space="preserve"> 2</w:t>
      </w:r>
      <w:r w:rsidR="006E7A13">
        <w:t xml:space="preserve"> above</w:t>
      </w:r>
      <w:r>
        <w:t>.</w:t>
      </w:r>
    </w:p>
    <w:tbl>
      <w:tblPr>
        <w:tblStyle w:val="TableGrid"/>
        <w:tblW w:w="0" w:type="auto"/>
        <w:tblLook w:val="04A0" w:firstRow="1" w:lastRow="0" w:firstColumn="1" w:lastColumn="0" w:noHBand="0" w:noVBand="1"/>
      </w:tblPr>
      <w:tblGrid>
        <w:gridCol w:w="9736"/>
      </w:tblGrid>
      <w:tr w:rsidR="00467149" w:rsidTr="00467149">
        <w:tc>
          <w:tcPr>
            <w:tcW w:w="9736" w:type="dxa"/>
          </w:tcPr>
          <w:p w:rsidR="00467149" w:rsidRDefault="00467149"/>
          <w:p w:rsidR="00467149" w:rsidRDefault="00467149" w:rsidP="00467149">
            <w:pPr>
              <w:overflowPunct w:val="0"/>
              <w:autoSpaceDE w:val="0"/>
              <w:autoSpaceDN w:val="0"/>
              <w:adjustRightInd w:val="0"/>
              <w:ind w:left="851" w:hanging="284"/>
              <w:textAlignment w:val="baseline"/>
              <w:rPr>
                <w:ins w:id="93" w:author="vivo_P_RAN2#122" w:date="2023-07-12T13:46:00Z"/>
                <w:lang w:eastAsia="ja-JP"/>
              </w:rPr>
            </w:pPr>
            <w:ins w:id="94" w:author="vivo_P_RAN2#122" w:date="2023-07-12T13:46:00Z">
              <w:r>
                <w:rPr>
                  <w:lang w:eastAsia="ja-JP"/>
                </w:rPr>
                <w:t>2&gt;</w:t>
              </w:r>
              <w:r>
                <w:rPr>
                  <w:lang w:eastAsia="ja-JP"/>
                </w:rPr>
                <w:tab/>
                <w:t xml:space="preserve">if the UE has a selected NR </w:t>
              </w:r>
              <w:proofErr w:type="spellStart"/>
              <w:r>
                <w:rPr>
                  <w:lang w:eastAsia="ja-JP"/>
                </w:rPr>
                <w:t>sidelink</w:t>
              </w:r>
              <w:proofErr w:type="spellEnd"/>
              <w:r>
                <w:rPr>
                  <w:lang w:eastAsia="ja-JP"/>
                </w:rPr>
                <w:t xml:space="preserve"> U2U Relay UE, </w:t>
              </w:r>
              <w:r w:rsidRPr="00095888">
                <w:rPr>
                  <w:highlight w:val="yellow"/>
                  <w:lang w:eastAsia="ja-JP"/>
                </w:rPr>
                <w:t>and upper layers</w:t>
              </w:r>
              <w:r>
                <w:rPr>
                  <w:lang w:eastAsia="ja-JP"/>
                </w:rPr>
                <w:t xml:space="preserve"> indicate not to use the currently selected NR </w:t>
              </w:r>
              <w:proofErr w:type="spellStart"/>
              <w:r>
                <w:rPr>
                  <w:lang w:eastAsia="ja-JP"/>
                </w:rPr>
                <w:t>sidelink</w:t>
              </w:r>
              <w:proofErr w:type="spellEnd"/>
              <w:r>
                <w:rPr>
                  <w:lang w:eastAsia="ja-JP"/>
                </w:rPr>
                <w:t xml:space="preserve"> U2U Relay UE; or</w:t>
              </w:r>
            </w:ins>
          </w:p>
          <w:p w:rsidR="00467149" w:rsidRDefault="00467149" w:rsidP="00467149">
            <w:pPr>
              <w:overflowPunct w:val="0"/>
              <w:autoSpaceDE w:val="0"/>
              <w:autoSpaceDN w:val="0"/>
              <w:adjustRightInd w:val="0"/>
              <w:ind w:left="851" w:hanging="284"/>
              <w:textAlignment w:val="baseline"/>
              <w:rPr>
                <w:ins w:id="95" w:author="vivo_P_RAN2#122" w:date="2023-07-12T13:46:00Z"/>
                <w:lang w:eastAsia="ja-JP"/>
              </w:rPr>
            </w:pPr>
            <w:ins w:id="96" w:author="vivo_P_RAN2#122" w:date="2023-07-12T13:46:00Z">
              <w:r>
                <w:rPr>
                  <w:lang w:eastAsia="ja-JP"/>
                </w:rPr>
                <w:t>2&gt;</w:t>
              </w:r>
              <w:r>
                <w:rPr>
                  <w:lang w:eastAsia="ja-JP"/>
                </w:rPr>
                <w:tab/>
                <w:t xml:space="preserve">if the UE has a selected NR </w:t>
              </w:r>
              <w:proofErr w:type="spellStart"/>
              <w:r>
                <w:rPr>
                  <w:lang w:eastAsia="ja-JP"/>
                </w:rPr>
                <w:t>sidelink</w:t>
              </w:r>
              <w:proofErr w:type="spellEnd"/>
              <w:r>
                <w:rPr>
                  <w:lang w:eastAsia="ja-JP"/>
                </w:rPr>
                <w:t xml:space="preserve"> U2U Relay UE, </w:t>
              </w:r>
              <w:r w:rsidRPr="00095888">
                <w:rPr>
                  <w:highlight w:val="yellow"/>
                  <w:lang w:eastAsia="ja-JP"/>
                </w:rPr>
                <w:t>and upper layers</w:t>
              </w:r>
              <w:r>
                <w:rPr>
                  <w:lang w:eastAsia="ja-JP"/>
                </w:rPr>
                <w:t xml:space="preserve"> request the release of the PC5-RRC connection with the current </w:t>
              </w:r>
            </w:ins>
            <w:ins w:id="97" w:author="vivo_P_RAN2#122" w:date="2023-08-03T14:44:00Z">
              <w:r>
                <w:rPr>
                  <w:lang w:eastAsia="ja-JP"/>
                </w:rPr>
                <w:t xml:space="preserve">NR </w:t>
              </w:r>
              <w:proofErr w:type="spellStart"/>
              <w:r>
                <w:rPr>
                  <w:lang w:eastAsia="ja-JP"/>
                </w:rPr>
                <w:t>sidelink</w:t>
              </w:r>
              <w:proofErr w:type="spellEnd"/>
              <w:r>
                <w:rPr>
                  <w:lang w:eastAsia="ja-JP"/>
                </w:rPr>
                <w:t xml:space="preserve"> </w:t>
              </w:r>
            </w:ins>
            <w:ins w:id="98" w:author="vivo_P_RAN2#122" w:date="2023-07-12T13:46:00Z">
              <w:r>
                <w:rPr>
                  <w:lang w:eastAsia="ja-JP"/>
                </w:rPr>
                <w:t>U2U Relay UE; or</w:t>
              </w:r>
            </w:ins>
          </w:p>
          <w:p w:rsidR="00467149" w:rsidRDefault="00467149"/>
        </w:tc>
      </w:tr>
    </w:tbl>
    <w:p w:rsidR="00467149" w:rsidRDefault="00467149"/>
    <w:p w:rsidR="003B4562" w:rsidRDefault="003B4562" w:rsidP="003B4562">
      <w:pPr>
        <w:overflowPunct w:val="0"/>
        <w:autoSpaceDE w:val="0"/>
        <w:autoSpaceDN w:val="0"/>
        <w:adjustRightInd w:val="0"/>
        <w:textAlignment w:val="baseline"/>
        <w:rPr>
          <w:lang w:eastAsia="ja-JP"/>
        </w:rPr>
      </w:pPr>
      <w:r>
        <w:t>Both of these conditions are as a direct result of upper layer decisions, and hence can be considered as covered completely by the</w:t>
      </w:r>
      <w:r w:rsidR="00095888">
        <w:t xml:space="preserve"> existing</w:t>
      </w:r>
      <w:r>
        <w:t xml:space="preserve"> level "</w:t>
      </w:r>
      <w:r>
        <w:rPr>
          <w:lang w:eastAsia="ja-JP"/>
        </w:rPr>
        <w:t xml:space="preserve">1&gt; if configured by upper layers to search for or select a NR </w:t>
      </w:r>
      <w:proofErr w:type="spellStart"/>
      <w:r>
        <w:rPr>
          <w:lang w:eastAsia="ja-JP"/>
        </w:rPr>
        <w:t>sidelink</w:t>
      </w:r>
      <w:proofErr w:type="spellEnd"/>
      <w:r>
        <w:rPr>
          <w:lang w:eastAsia="ja-JP"/>
        </w:rPr>
        <w:t xml:space="preserve"> U2U Relay UE"</w:t>
      </w:r>
      <w:r w:rsidR="006E7A13">
        <w:rPr>
          <w:lang w:eastAsia="ja-JP"/>
        </w:rPr>
        <w:t>, so can be removed</w:t>
      </w:r>
      <w:r>
        <w:rPr>
          <w:lang w:eastAsia="ja-JP"/>
        </w:rPr>
        <w:t xml:space="preserve">. </w:t>
      </w:r>
    </w:p>
    <w:p w:rsidR="00095888" w:rsidRDefault="00095888" w:rsidP="00095888">
      <w:r>
        <w:t>An additional note could be considered if some uncertainty remains as to which specific upper layer configuration may trigger a U2U Relay UE reselection. It is noted that in these cases it is also not obvious that the upper layers intended that U2U Relay UE reselection should occur.</w:t>
      </w:r>
    </w:p>
    <w:p w:rsidR="003B4562" w:rsidRPr="003B4562" w:rsidRDefault="003B4562" w:rsidP="001832BB">
      <w:pPr>
        <w:widowControl w:val="0"/>
        <w:overflowPunct w:val="0"/>
        <w:autoSpaceDE w:val="0"/>
        <w:autoSpaceDN w:val="0"/>
        <w:adjustRightInd w:val="0"/>
        <w:spacing w:before="109" w:after="0"/>
        <w:textAlignment w:val="baseline"/>
        <w:rPr>
          <w:b/>
          <w:lang w:eastAsia="ja-JP"/>
        </w:rPr>
      </w:pPr>
      <w:r w:rsidRPr="003B4562">
        <w:rPr>
          <w:b/>
          <w:lang w:eastAsia="ja-JP"/>
        </w:rPr>
        <w:t>Proposal</w:t>
      </w:r>
      <w:r w:rsidR="00C666C9">
        <w:rPr>
          <w:b/>
          <w:lang w:eastAsia="ja-JP"/>
        </w:rPr>
        <w:t xml:space="preserve"> 5</w:t>
      </w:r>
      <w:r w:rsidRPr="003B4562">
        <w:rPr>
          <w:b/>
          <w:lang w:eastAsia="ja-JP"/>
        </w:rPr>
        <w:t xml:space="preserve">: remove the sub level </w:t>
      </w:r>
      <w:r w:rsidRPr="003B4562">
        <w:rPr>
          <w:b/>
        </w:rPr>
        <w:t xml:space="preserve">"2&gt;" conditions relating to upper layer decisions as these are covered by the level </w:t>
      </w:r>
      <w:r w:rsidRPr="003B4562">
        <w:rPr>
          <w:b/>
          <w:lang w:eastAsia="ja-JP"/>
        </w:rPr>
        <w:t>"1&gt;</w:t>
      </w:r>
      <w:r w:rsidRPr="003B4562">
        <w:rPr>
          <w:b/>
          <w:lang w:eastAsia="ja-JP"/>
        </w:rPr>
        <w:tab/>
        <w:t xml:space="preserve">if configured by upper layers to search for or select a NR </w:t>
      </w:r>
      <w:proofErr w:type="spellStart"/>
      <w:r w:rsidRPr="003B4562">
        <w:rPr>
          <w:b/>
          <w:lang w:eastAsia="ja-JP"/>
        </w:rPr>
        <w:t>sidelink</w:t>
      </w:r>
      <w:proofErr w:type="spellEnd"/>
      <w:r w:rsidRPr="003B4562">
        <w:rPr>
          <w:b/>
          <w:lang w:eastAsia="ja-JP"/>
        </w:rPr>
        <w:t xml:space="preserve"> U2U Relay UE"</w:t>
      </w:r>
      <w:r w:rsidRPr="003B4562">
        <w:rPr>
          <w:b/>
        </w:rPr>
        <w:t xml:space="preserve"> condition being met.</w:t>
      </w:r>
    </w:p>
    <w:p w:rsidR="003B4562" w:rsidRDefault="003B4562"/>
    <w:p w:rsidR="00467149" w:rsidRDefault="00467149"/>
    <w:p w:rsidR="00BB5406" w:rsidRDefault="00BB5406"/>
    <w:p w:rsidR="00063B10" w:rsidRDefault="00063B10">
      <w:pPr>
        <w:spacing w:after="160" w:line="259" w:lineRule="auto"/>
      </w:pPr>
      <w:r>
        <w:br w:type="page"/>
      </w:r>
    </w:p>
    <w:p w:rsidR="00063B10" w:rsidRPr="00E37E14" w:rsidRDefault="00E37E14" w:rsidP="00E37E14">
      <w:pPr>
        <w:spacing w:after="160" w:line="259" w:lineRule="auto"/>
        <w:outlineLvl w:val="1"/>
        <w:rPr>
          <w:rFonts w:asciiTheme="minorHAnsi" w:hAnsiTheme="minorHAnsi" w:cstheme="minorHAnsi"/>
          <w:sz w:val="24"/>
        </w:rPr>
      </w:pPr>
      <w:r w:rsidRPr="000E00A3">
        <w:rPr>
          <w:rFonts w:asciiTheme="minorHAnsi" w:hAnsiTheme="minorHAnsi" w:cstheme="minorHAnsi"/>
          <w:sz w:val="24"/>
        </w:rPr>
        <w:lastRenderedPageBreak/>
        <w:t>2.</w:t>
      </w:r>
      <w:r>
        <w:rPr>
          <w:rFonts w:asciiTheme="minorHAnsi" w:hAnsiTheme="minorHAnsi" w:cstheme="minorHAnsi"/>
          <w:sz w:val="24"/>
        </w:rPr>
        <w:t>3</w:t>
      </w:r>
      <w:r w:rsidRPr="000E00A3">
        <w:rPr>
          <w:rFonts w:asciiTheme="minorHAnsi" w:hAnsiTheme="minorHAnsi" w:cstheme="minorHAnsi"/>
          <w:sz w:val="24"/>
        </w:rPr>
        <w:t xml:space="preserve"> </w:t>
      </w:r>
      <w:r>
        <w:rPr>
          <w:rFonts w:asciiTheme="minorHAnsi" w:hAnsiTheme="minorHAnsi" w:cstheme="minorHAnsi"/>
          <w:sz w:val="24"/>
        </w:rPr>
        <w:t>U</w:t>
      </w:r>
      <w:r w:rsidRPr="00E37E14">
        <w:rPr>
          <w:rFonts w:asciiTheme="minorHAnsi" w:hAnsiTheme="minorHAnsi" w:cstheme="minorHAnsi"/>
          <w:sz w:val="24"/>
        </w:rPr>
        <w:t xml:space="preserve">se of </w:t>
      </w:r>
      <w:proofErr w:type="spellStart"/>
      <w:r w:rsidRPr="00E37E14">
        <w:rPr>
          <w:rFonts w:asciiTheme="minorHAnsi" w:hAnsiTheme="minorHAnsi" w:cstheme="minorHAnsi"/>
          <w:sz w:val="24"/>
        </w:rPr>
        <w:t>sl-hystMaxRelay</w:t>
      </w:r>
      <w:proofErr w:type="spellEnd"/>
    </w:p>
    <w:p w:rsidR="00063B10" w:rsidRDefault="00063B10">
      <w:pPr>
        <w:spacing w:after="160" w:line="259" w:lineRule="auto"/>
      </w:pPr>
      <w:r>
        <w:t xml:space="preserve">The information element SL-RelayUE-ConfigU2U includes the field, </w:t>
      </w:r>
      <w:proofErr w:type="spellStart"/>
      <w:r>
        <w:t>sl-hystMaxRelay</w:t>
      </w:r>
      <w:proofErr w:type="spellEnd"/>
      <w:r>
        <w:t>, however this field is not used within the CR</w:t>
      </w:r>
      <w:r w:rsidR="00E37E14">
        <w:t xml:space="preserve"> [1]</w:t>
      </w:r>
      <w:r>
        <w:t>. RAN</w:t>
      </w:r>
      <w:r w:rsidR="00E37E14">
        <w:t>2</w:t>
      </w:r>
      <w:r>
        <w:t xml:space="preserve"> should confirm whether it is needed and if not it can be removed from the Information element.</w:t>
      </w:r>
    </w:p>
    <w:tbl>
      <w:tblPr>
        <w:tblStyle w:val="TableGrid"/>
        <w:tblW w:w="0" w:type="auto"/>
        <w:tblLook w:val="04A0" w:firstRow="1" w:lastRow="0" w:firstColumn="1" w:lastColumn="0" w:noHBand="0" w:noVBand="1"/>
      </w:tblPr>
      <w:tblGrid>
        <w:gridCol w:w="9736"/>
      </w:tblGrid>
      <w:tr w:rsidR="00301E6F" w:rsidTr="00301E6F">
        <w:tc>
          <w:tcPr>
            <w:tcW w:w="9736" w:type="dxa"/>
          </w:tcPr>
          <w:p w:rsidR="00301E6F" w:rsidRDefault="00301E6F">
            <w:pPr>
              <w:spacing w:after="160" w:line="259" w:lineRule="auto"/>
            </w:pPr>
          </w:p>
          <w:p w:rsidR="00301E6F" w:rsidRDefault="00301E6F" w:rsidP="00301E6F">
            <w:pPr>
              <w:keepNext/>
              <w:keepLines/>
              <w:overflowPunct w:val="0"/>
              <w:autoSpaceDE w:val="0"/>
              <w:autoSpaceDN w:val="0"/>
              <w:adjustRightInd w:val="0"/>
              <w:spacing w:before="120"/>
              <w:ind w:left="1418" w:hanging="1418"/>
              <w:textAlignment w:val="baseline"/>
              <w:outlineLvl w:val="3"/>
              <w:rPr>
                <w:ins w:id="99" w:author="vivo_P_RAN2#122" w:date="2023-07-17T07:53:00Z"/>
                <w:rFonts w:ascii="Arial" w:eastAsiaTheme="minorEastAsia" w:hAnsi="Arial"/>
                <w:sz w:val="24"/>
                <w:lang w:eastAsia="zh-CN"/>
              </w:rPr>
            </w:pPr>
            <w:ins w:id="100"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rsidR="00301E6F" w:rsidRDefault="00301E6F" w:rsidP="00301E6F">
            <w:pPr>
              <w:keepNext/>
              <w:keepLines/>
              <w:rPr>
                <w:ins w:id="101" w:author="vivo_P_RAN2#122" w:date="2023-07-17T07:53:00Z"/>
                <w:iCs/>
              </w:rPr>
            </w:pPr>
            <w:ins w:id="102" w:author="vivo_P_RAN2#122" w:date="2023-07-17T07:53:00Z">
              <w:r>
                <w:rPr>
                  <w:iCs/>
                </w:rPr>
                <w:t xml:space="preserve">The IE </w:t>
              </w:r>
              <w:r>
                <w:rPr>
                  <w:i/>
                  <w:iCs/>
                </w:rPr>
                <w:t xml:space="preserve">SL-RelayUE-ConfigU2U </w:t>
              </w:r>
              <w:r>
                <w:rPr>
                  <w:iCs/>
                </w:rPr>
                <w:t xml:space="preserve">specifies the configuration information for NR </w:t>
              </w:r>
              <w:proofErr w:type="spellStart"/>
              <w:r>
                <w:rPr>
                  <w:iCs/>
                </w:rPr>
                <w:t>sidelink</w:t>
              </w:r>
              <w:proofErr w:type="spellEnd"/>
              <w:r>
                <w:rPr>
                  <w:iCs/>
                </w:rPr>
                <w:t xml:space="preserve"> U2U Relay UE.</w:t>
              </w:r>
            </w:ins>
          </w:p>
          <w:p w:rsidR="00301E6F" w:rsidRDefault="00301E6F" w:rsidP="00301E6F">
            <w:pPr>
              <w:keepNext/>
              <w:keepLines/>
              <w:spacing w:before="60"/>
              <w:jc w:val="center"/>
              <w:rPr>
                <w:ins w:id="103" w:author="vivo_P_RAN2#122" w:date="2023-07-17T07:53:00Z"/>
                <w:rFonts w:ascii="Arial" w:hAnsi="Arial"/>
                <w:b/>
              </w:rPr>
            </w:pPr>
            <w:ins w:id="104" w:author="vivo_P_RAN2#122" w:date="2023-07-17T07:53:00Z">
              <w:r>
                <w:rPr>
                  <w:rFonts w:ascii="Arial" w:hAnsi="Arial"/>
                  <w:b/>
                  <w:bCs/>
                  <w:i/>
                  <w:iCs/>
                </w:rPr>
                <w:t>SL-RelayUE-ConfigU2U</w:t>
              </w:r>
              <w:r>
                <w:rPr>
                  <w:rFonts w:ascii="Arial" w:hAnsi="Arial"/>
                  <w:b/>
                </w:rPr>
                <w:t xml:space="preserve"> information element</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vivo_P_RAN2#122" w:date="2023-07-17T07:53:00Z"/>
                <w:rFonts w:ascii="Courier New" w:hAnsi="Courier New"/>
                <w:color w:val="808080"/>
                <w:sz w:val="16"/>
                <w:lang w:eastAsia="en-GB"/>
              </w:rPr>
            </w:pPr>
            <w:ins w:id="106" w:author="vivo_P_RAN2#122" w:date="2023-07-17T07:53:00Z">
              <w:r>
                <w:rPr>
                  <w:rFonts w:ascii="Courier New" w:hAnsi="Courier New"/>
                  <w:color w:val="808080"/>
                  <w:sz w:val="16"/>
                  <w:lang w:eastAsia="en-GB"/>
                </w:rPr>
                <w:t>-- ASN1START</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vivo_P_RAN2#122" w:date="2023-07-17T07:53:00Z"/>
                <w:rFonts w:ascii="Courier New" w:hAnsi="Courier New"/>
                <w:color w:val="808080"/>
                <w:sz w:val="16"/>
                <w:lang w:eastAsia="en-GB"/>
              </w:rPr>
            </w:pPr>
            <w:ins w:id="108" w:author="vivo_P_RAN2#122" w:date="2023-07-17T07:53:00Z">
              <w:r>
                <w:rPr>
                  <w:rFonts w:ascii="Courier New" w:hAnsi="Courier New"/>
                  <w:color w:val="808080"/>
                  <w:sz w:val="16"/>
                  <w:lang w:eastAsia="en-GB"/>
                </w:rPr>
                <w:t>-- TAG-SL-RELAYUE-CONFIGU2U-START</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vivo_P_RAN2#122" w:date="2023-07-17T07:53:00Z"/>
                <w:rFonts w:ascii="Courier New" w:hAnsi="Courier New"/>
                <w:sz w:val="16"/>
                <w:lang w:eastAsia="en-GB"/>
              </w:rPr>
            </w:pPr>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vivo_P_RAN2#122" w:date="2023-07-17T07:53:00Z"/>
                <w:rFonts w:ascii="Courier New" w:hAnsi="Courier New"/>
                <w:sz w:val="16"/>
                <w:lang w:eastAsia="en-GB"/>
              </w:rPr>
            </w:pPr>
            <w:ins w:id="111" w:author="vivo_P_RAN2#122" w:date="2023-07-17T07:53:00Z">
              <w:r>
                <w:rPr>
                  <w:rFonts w:ascii="Courier New" w:hAnsi="Courier New"/>
                  <w:sz w:val="16"/>
                  <w:lang w:eastAsia="en-GB"/>
                </w:rPr>
                <w:t xml:space="preserve">SL-RelayUE-ConfigU2U-r18::=           </w:t>
              </w:r>
              <w:r>
                <w:rPr>
                  <w:rFonts w:ascii="Courier New" w:hAnsi="Courier New"/>
                  <w:color w:val="993366"/>
                  <w:sz w:val="16"/>
                  <w:lang w:eastAsia="en-GB"/>
                </w:rPr>
                <w:t>SEQUENCE</w:t>
              </w:r>
              <w:r>
                <w:rPr>
                  <w:rFonts w:ascii="Courier New" w:hAnsi="Courier New"/>
                  <w:sz w:val="16"/>
                  <w:lang w:eastAsia="en-GB"/>
                </w:rPr>
                <w:t xml:space="preserve"> {</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vivo_P_RAN2#123bis" w:date="2023-10-18T18:39:00Z"/>
                <w:rFonts w:ascii="Courier New" w:hAnsi="Courier New"/>
                <w:color w:val="808080"/>
                <w:sz w:val="16"/>
                <w:lang w:eastAsia="en-GB"/>
              </w:rPr>
            </w:pPr>
            <w:ins w:id="113" w:author="vivo_P_RAN2#123bis" w:date="2023-10-18T18:39:00Z">
              <w:r>
                <w:rPr>
                  <w:rFonts w:ascii="Courier New" w:hAnsi="Courier New"/>
                  <w:sz w:val="16"/>
                  <w:lang w:eastAsia="en-GB"/>
                </w:rPr>
                <w:t xml:space="preserve">    sl-RSRP-Thresh-DiscConfig-r18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4" w:author="vivo_P_RAN2#123bis" w:date="2023-10-18T18:39:00Z"/>
                <w:rFonts w:ascii="Courier New" w:hAnsi="Courier New"/>
                <w:sz w:val="16"/>
                <w:lang w:eastAsia="en-GB"/>
              </w:rPr>
            </w:pPr>
            <w:ins w:id="115" w:author="vivo_P_RAN2#123bis" w:date="2023-10-18T18:39:00Z">
              <w:r>
                <w:rPr>
                  <w:rFonts w:ascii="Courier New" w:hAnsi="Courier New"/>
                  <w:sz w:val="16"/>
                  <w:lang w:eastAsia="en-GB"/>
                </w:rPr>
                <w:t xml:space="preserve">sl-hystMaxRelay-r18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w:t>
              </w:r>
              <w:proofErr w:type="spellStart"/>
              <w:r>
                <w:rPr>
                  <w:rFonts w:ascii="Courier New" w:hAnsi="Courier New"/>
                  <w:sz w:val="16"/>
                  <w:lang w:eastAsia="en-GB"/>
                </w:rPr>
                <w:t>Thresh</w:t>
              </w:r>
            </w:ins>
            <w:ins w:id="116" w:author="vivo_P_RAN2#123bis" w:date="2023-10-18T19:45:00Z">
              <w:r>
                <w:rPr>
                  <w:rFonts w:ascii="Courier New" w:hAnsi="Courier New"/>
                  <w:sz w:val="16"/>
                  <w:lang w:eastAsia="en-GB"/>
                </w:rPr>
                <w:t>Rela</w:t>
              </w:r>
            </w:ins>
            <w:ins w:id="117" w:author="vivo_P_RAN2#123bis" w:date="2023-10-18T19:46:00Z">
              <w:r>
                <w:rPr>
                  <w:rFonts w:ascii="Courier New" w:hAnsi="Courier New"/>
                  <w:sz w:val="16"/>
                  <w:lang w:eastAsia="en-GB"/>
                </w:rPr>
                <w:t>y</w:t>
              </w:r>
            </w:ins>
            <w:proofErr w:type="spellEnd"/>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vivo_P_RAN2#123bis" w:date="2023-10-18T18:39:00Z"/>
                <w:rFonts w:ascii="Courier New" w:hAnsi="Courier New"/>
                <w:color w:val="808080"/>
                <w:sz w:val="16"/>
                <w:lang w:eastAsia="en-GB"/>
              </w:rPr>
            </w:pPr>
            <w:ins w:id="119" w:author="vivo_P_RAN2#123bis" w:date="2023-10-18T18:39:00Z">
              <w:r>
                <w:rPr>
                  <w:rFonts w:ascii="Courier New" w:hAnsi="Courier New"/>
                  <w:sz w:val="16"/>
                  <w:lang w:eastAsia="en-GB"/>
                </w:rPr>
                <w:tab/>
                <w:t>sd-RSRP-Thresh-</w:t>
              </w:r>
            </w:ins>
            <w:ins w:id="120" w:author="vivo_P_RAN2#123bis" w:date="2023-10-18T18:40:00Z">
              <w:r>
                <w:rPr>
                  <w:rFonts w:ascii="Courier New" w:hAnsi="Courier New"/>
                  <w:sz w:val="16"/>
                  <w:lang w:eastAsia="en-GB"/>
                </w:rPr>
                <w:t>DiscConfig</w:t>
              </w:r>
            </w:ins>
            <w:ins w:id="121" w:author="vivo_P_RAN2#123bis" w:date="2023-10-18T18:39:00Z">
              <w:r>
                <w:rPr>
                  <w:rFonts w:ascii="Courier New" w:hAnsi="Courier New"/>
                  <w:sz w:val="16"/>
                  <w:lang w:eastAsia="en-GB"/>
                </w:rPr>
                <w:t xml:space="preserve">-r18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2" w:author="vivo_P_RAN2#122" w:date="2023-07-17T07:53:00Z"/>
                <w:rFonts w:ascii="Courier New" w:hAnsi="Courier New"/>
                <w:sz w:val="16"/>
                <w:lang w:eastAsia="en-GB"/>
              </w:rPr>
            </w:pPr>
            <w:ins w:id="123" w:author="vivo_P_RAN2#123bis" w:date="2023-10-18T18:39:00Z">
              <w:r>
                <w:rPr>
                  <w:rFonts w:ascii="Courier New" w:hAnsi="Courier New"/>
                  <w:sz w:val="16"/>
                  <w:lang w:eastAsia="en-GB"/>
                </w:rPr>
                <w:t xml:space="preserve">sd-hystMaxRelay-r18              Hysteresis           </w:t>
              </w:r>
              <w:r>
                <w:rPr>
                  <w:rFonts w:ascii="Courier New" w:hAnsi="Courier New"/>
                  <w:color w:val="993366"/>
                  <w:sz w:val="16"/>
                  <w:lang w:eastAsia="en-GB"/>
                </w:rPr>
                <w:t>OPTIONAL</w:t>
              </w:r>
            </w:ins>
            <w:ins w:id="124" w:author="vivo_P_RAN2#123bis" w:date="2023-10-19T20:54:00Z">
              <w:r>
                <w:rPr>
                  <w:rFonts w:ascii="Courier New" w:hAnsi="Courier New"/>
                  <w:color w:val="993366"/>
                  <w:sz w:val="16"/>
                  <w:lang w:eastAsia="en-GB"/>
                </w:rPr>
                <w:t xml:space="preserve"> </w:t>
              </w:r>
            </w:ins>
            <w:ins w:id="125" w:author="vivo_P_RAN2#123bis" w:date="2023-10-18T18:39:00Z">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w:t>
              </w:r>
              <w:proofErr w:type="spellStart"/>
              <w:r>
                <w:rPr>
                  <w:rFonts w:ascii="Courier New" w:hAnsi="Courier New"/>
                  <w:sz w:val="16"/>
                  <w:lang w:eastAsia="en-GB"/>
                </w:rPr>
                <w:t>Thresh</w:t>
              </w:r>
            </w:ins>
            <w:ins w:id="126" w:author="vivo_P_RAN2#123bis" w:date="2023-10-18T19:46:00Z">
              <w:r>
                <w:rPr>
                  <w:rFonts w:ascii="Courier New" w:hAnsi="Courier New"/>
                  <w:sz w:val="16"/>
                  <w:lang w:eastAsia="en-GB"/>
                </w:rPr>
                <w:t>Relay</w:t>
              </w:r>
            </w:ins>
            <w:proofErr w:type="spellEnd"/>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vivo_AT_RAN2#123" w:date="2023-08-25T11:45:00Z"/>
                <w:rFonts w:ascii="Courier New" w:hAnsi="Courier New"/>
                <w:sz w:val="16"/>
                <w:lang w:eastAsia="en-GB"/>
              </w:rPr>
            </w:pPr>
            <w:ins w:id="128" w:author="vivo_P_RAN2#122" w:date="2023-07-17T07:53:00Z">
              <w:r>
                <w:rPr>
                  <w:rFonts w:ascii="Courier New" w:hAnsi="Courier New"/>
                  <w:sz w:val="16"/>
                  <w:lang w:eastAsia="en-GB"/>
                </w:rPr>
                <w:t>}</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vivo_AT_RAN2#123" w:date="2023-08-25T11:45:00Z"/>
                <w:rFonts w:ascii="Courier New" w:hAnsi="Courier New"/>
                <w:sz w:val="16"/>
                <w:lang w:eastAsia="en-GB"/>
              </w:rPr>
            </w:pPr>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vivo_P_RAN2#122" w:date="2023-07-17T07:53:00Z"/>
                <w:rFonts w:ascii="Courier New" w:hAnsi="Courier New"/>
                <w:sz w:val="16"/>
                <w:lang w:eastAsia="en-GB"/>
              </w:rPr>
            </w:pPr>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vivo_P_RAN2#122" w:date="2023-07-17T07:53:00Z"/>
                <w:rFonts w:ascii="Courier New" w:hAnsi="Courier New"/>
                <w:color w:val="808080"/>
                <w:sz w:val="16"/>
                <w:lang w:eastAsia="en-GB"/>
              </w:rPr>
            </w:pPr>
            <w:ins w:id="132" w:author="vivo_P_RAN2#122" w:date="2023-07-17T07:53:00Z">
              <w:r>
                <w:rPr>
                  <w:rFonts w:ascii="Courier New" w:hAnsi="Courier New"/>
                  <w:color w:val="808080"/>
                  <w:sz w:val="16"/>
                  <w:lang w:eastAsia="en-GB"/>
                </w:rPr>
                <w:t>-- TAG-SL-RELAYUE-CONFIGU2U-STOP</w:t>
              </w:r>
            </w:ins>
          </w:p>
          <w:p w:rsidR="00301E6F" w:rsidRDefault="00301E6F" w:rsidP="0030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vivo_P_RAN2#122" w:date="2023-07-17T07:53:00Z"/>
                <w:rFonts w:ascii="Courier New" w:hAnsi="Courier New"/>
                <w:color w:val="808080"/>
                <w:sz w:val="16"/>
                <w:lang w:eastAsia="en-GB"/>
              </w:rPr>
            </w:pPr>
            <w:ins w:id="134" w:author="vivo_P_RAN2#122" w:date="2023-07-17T07:53:00Z">
              <w:r>
                <w:rPr>
                  <w:rFonts w:ascii="Courier New" w:hAnsi="Courier New"/>
                  <w:color w:val="808080"/>
                  <w:sz w:val="16"/>
                  <w:lang w:eastAsia="en-GB"/>
                </w:rPr>
                <w:t>-- ASN1STOP</w:t>
              </w:r>
            </w:ins>
          </w:p>
          <w:p w:rsidR="00301E6F" w:rsidRDefault="00301E6F" w:rsidP="00301E6F">
            <w:pPr>
              <w:rPr>
                <w:ins w:id="135" w:author="vivo_P_RAN2#122" w:date="2023-07-17T07:55:00Z"/>
              </w:rPr>
            </w:pPr>
          </w:p>
          <w:tbl>
            <w:tblPr>
              <w:tblW w:w="95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526"/>
            </w:tblGrid>
            <w:tr w:rsidR="00301E6F" w:rsidTr="00284851">
              <w:trPr>
                <w:cantSplit/>
                <w:tblHeader/>
                <w:ins w:id="136" w:author="vivo_P_RAN2#122" w:date="2023-07-17T07:55:00Z"/>
              </w:trPr>
              <w:tc>
                <w:tcPr>
                  <w:tcW w:w="9526" w:type="dxa"/>
                  <w:tcBorders>
                    <w:top w:val="single" w:sz="4" w:space="0" w:color="808080"/>
                    <w:left w:val="single" w:sz="4" w:space="0" w:color="808080"/>
                    <w:bottom w:val="single" w:sz="4" w:space="0" w:color="808080"/>
                    <w:right w:val="single" w:sz="4" w:space="0" w:color="808080"/>
                  </w:tcBorders>
                </w:tcPr>
                <w:p w:rsidR="00301E6F" w:rsidRDefault="00301E6F" w:rsidP="00301E6F">
                  <w:pPr>
                    <w:keepNext/>
                    <w:keepLines/>
                    <w:overflowPunct w:val="0"/>
                    <w:autoSpaceDE w:val="0"/>
                    <w:autoSpaceDN w:val="0"/>
                    <w:adjustRightInd w:val="0"/>
                    <w:spacing w:after="0"/>
                    <w:jc w:val="center"/>
                    <w:textAlignment w:val="baseline"/>
                    <w:rPr>
                      <w:ins w:id="137" w:author="vivo_P_RAN2#122" w:date="2023-07-17T07:55:00Z"/>
                      <w:rFonts w:ascii="Arial" w:hAnsi="Arial"/>
                      <w:sz w:val="18"/>
                      <w:lang w:eastAsia="en-GB"/>
                    </w:rPr>
                  </w:pPr>
                  <w:bookmarkStart w:id="138" w:name="_Hlk149754936"/>
                  <w:ins w:id="139"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301E6F" w:rsidTr="00284851">
              <w:trPr>
                <w:cantSplit/>
                <w:trHeight w:val="70"/>
                <w:tblHeader/>
                <w:ins w:id="140" w:author="vivo_P_RAN2#123bis" w:date="2023-10-18T18:41:00Z"/>
              </w:trPr>
              <w:tc>
                <w:tcPr>
                  <w:tcW w:w="9526" w:type="dxa"/>
                  <w:tcBorders>
                    <w:top w:val="single" w:sz="4" w:space="0" w:color="808080"/>
                    <w:left w:val="single" w:sz="4" w:space="0" w:color="808080"/>
                    <w:bottom w:val="single" w:sz="4" w:space="0" w:color="808080"/>
                    <w:right w:val="single" w:sz="4" w:space="0" w:color="808080"/>
                  </w:tcBorders>
                </w:tcPr>
                <w:p w:rsidR="00301E6F" w:rsidRDefault="00301E6F" w:rsidP="00301E6F">
                  <w:pPr>
                    <w:pStyle w:val="TAL"/>
                    <w:rPr>
                      <w:ins w:id="141" w:author="vivo_P_RAN2#123bis" w:date="2023-10-18T18:41:00Z"/>
                      <w:rFonts w:eastAsia="DengXian"/>
                      <w:b/>
                      <w:bCs/>
                      <w:i/>
                      <w:iCs/>
                      <w:lang w:eastAsia="zh-CN"/>
                    </w:rPr>
                  </w:pPr>
                  <w:proofErr w:type="spellStart"/>
                  <w:ins w:id="142" w:author="vivo_P_RAN2#123bis" w:date="2023-10-18T18:41:00Z">
                    <w:r>
                      <w:rPr>
                        <w:rFonts w:eastAsia="DengXian"/>
                        <w:b/>
                        <w:bCs/>
                        <w:i/>
                        <w:iCs/>
                        <w:lang w:eastAsia="zh-CN"/>
                      </w:rPr>
                      <w:t>sl</w:t>
                    </w:r>
                    <w:proofErr w:type="spellEnd"/>
                    <w:r>
                      <w:rPr>
                        <w:rFonts w:eastAsia="DengXian"/>
                        <w:b/>
                        <w:bCs/>
                        <w:i/>
                        <w:iCs/>
                        <w:lang w:eastAsia="zh-CN"/>
                      </w:rPr>
                      <w:t>-RSRP-Thresh-</w:t>
                    </w:r>
                  </w:ins>
                  <w:proofErr w:type="spellStart"/>
                  <w:ins w:id="143" w:author="vivo_P_RAN2#123bis" w:date="2023-10-18T19:27:00Z">
                    <w:r>
                      <w:rPr>
                        <w:rFonts w:eastAsia="DengXian"/>
                        <w:b/>
                        <w:bCs/>
                        <w:i/>
                        <w:iCs/>
                        <w:lang w:eastAsia="zh-CN"/>
                      </w:rPr>
                      <w:t>Disc</w:t>
                    </w:r>
                  </w:ins>
                  <w:ins w:id="144" w:author="vivo_P_RAN2#123bis" w:date="2023-10-18T18:41:00Z">
                    <w:r>
                      <w:rPr>
                        <w:rFonts w:eastAsia="DengXian"/>
                        <w:b/>
                        <w:bCs/>
                        <w:i/>
                        <w:iCs/>
                        <w:lang w:eastAsia="zh-CN"/>
                      </w:rPr>
                      <w:t>Config</w:t>
                    </w:r>
                    <w:proofErr w:type="spellEnd"/>
                    <w:r>
                      <w:rPr>
                        <w:rFonts w:eastAsia="DengXian"/>
                        <w:b/>
                        <w:bCs/>
                        <w:i/>
                        <w:iCs/>
                        <w:lang w:eastAsia="zh-CN"/>
                      </w:rPr>
                      <w:t xml:space="preserve"> </w:t>
                    </w:r>
                  </w:ins>
                </w:p>
                <w:p w:rsidR="00301E6F" w:rsidRDefault="00301E6F" w:rsidP="00301E6F">
                  <w:pPr>
                    <w:pStyle w:val="TAL"/>
                    <w:rPr>
                      <w:ins w:id="145" w:author="vivo_P_RAN2#123bis" w:date="2023-10-18T18:41:00Z"/>
                      <w:rFonts w:eastAsia="DengXian"/>
                      <w:b/>
                      <w:bCs/>
                      <w:i/>
                      <w:iCs/>
                      <w:lang w:eastAsia="zh-CN"/>
                    </w:rPr>
                  </w:pPr>
                  <w:ins w:id="146" w:author="vivo_P_RAN2#123bis" w:date="2023-10-18T18:41:00Z">
                    <w:r>
                      <w:rPr>
                        <w:bCs/>
                        <w:kern w:val="2"/>
                        <w:lang w:eastAsia="en-GB"/>
                      </w:rPr>
                      <w:t xml:space="preserve">Indicates the threshold of SL-RSRP </w:t>
                    </w:r>
                  </w:ins>
                  <w:ins w:id="147" w:author="vivo_P_RAN2#123bis" w:date="2023-10-18T18:57:00Z">
                    <w:r>
                      <w:rPr>
                        <w:rFonts w:cs="Arial"/>
                        <w:bCs/>
                        <w:kern w:val="2"/>
                        <w:szCs w:val="18"/>
                        <w:lang w:eastAsia="en-GB"/>
                      </w:rPr>
                      <w:t>for a U2U Relay UE to evaluate AS layer conditions</w:t>
                    </w:r>
                  </w:ins>
                  <w:ins w:id="148" w:author="vivo_P_RAN2#123bis" w:date="2023-10-18T19:03:00Z">
                    <w:r>
                      <w:rPr>
                        <w:rFonts w:cs="Arial"/>
                        <w:bCs/>
                        <w:kern w:val="2"/>
                        <w:szCs w:val="18"/>
                        <w:lang w:eastAsia="en-GB"/>
                      </w:rPr>
                      <w:t xml:space="preserve"> for discovery</w:t>
                    </w:r>
                  </w:ins>
                  <w:ins w:id="149" w:author="vivo_P_RAN2#123bis" w:date="2023-10-18T18:44:00Z">
                    <w:r>
                      <w:rPr>
                        <w:bCs/>
                        <w:kern w:val="2"/>
                        <w:lang w:eastAsia="en-GB"/>
                      </w:rPr>
                      <w:t xml:space="preserve">. </w:t>
                    </w:r>
                  </w:ins>
                  <w:ins w:id="150" w:author="vivo_P_RAN2#123bis" w:date="2023-10-18T18:45:00Z">
                    <w:r>
                      <w:rPr>
                        <w:bCs/>
                        <w:kern w:val="2"/>
                        <w:lang w:eastAsia="en-GB"/>
                      </w:rPr>
                      <w:t xml:space="preserve">The </w:t>
                    </w:r>
                  </w:ins>
                  <w:ins w:id="151" w:author="vivo_P_RAN2#123bis" w:date="2023-10-18T18:41:00Z">
                    <w:r>
                      <w:rPr>
                        <w:bCs/>
                        <w:kern w:val="2"/>
                        <w:lang w:eastAsia="en-GB"/>
                      </w:rPr>
                      <w:t xml:space="preserve">U2U relay UE </w:t>
                    </w:r>
                  </w:ins>
                  <w:ins w:id="152" w:author="vivo_P_RAN2#123bis" w:date="2023-10-18T18:45:00Z">
                    <w:r>
                      <w:rPr>
                        <w:bCs/>
                        <w:kern w:val="2"/>
                        <w:lang w:eastAsia="en-GB"/>
                      </w:rPr>
                      <w:t>appl</w:t>
                    </w:r>
                  </w:ins>
                  <w:ins w:id="153" w:author="vivo_P_RAN2#123bis" w:date="2023-10-18T18:46:00Z">
                    <w:r>
                      <w:rPr>
                        <w:bCs/>
                        <w:kern w:val="2"/>
                        <w:lang w:eastAsia="en-GB"/>
                      </w:rPr>
                      <w:t>ies</w:t>
                    </w:r>
                  </w:ins>
                  <w:ins w:id="154" w:author="vivo_P_RAN2#123bis" w:date="2023-10-18T18:45:00Z">
                    <w:r>
                      <w:rPr>
                        <w:bCs/>
                        <w:kern w:val="2"/>
                        <w:lang w:eastAsia="en-GB"/>
                      </w:rPr>
                      <w:t xml:space="preserve"> the value of this field </w:t>
                    </w:r>
                  </w:ins>
                  <w:ins w:id="155" w:author="vivo_P_RAN2#123bis" w:date="2023-10-18T18:48:00Z">
                    <w:r>
                      <w:rPr>
                        <w:rFonts w:eastAsia="DengXian" w:cs="Arial"/>
                        <w:szCs w:val="18"/>
                        <w:lang w:eastAsia="zh-CN"/>
                      </w:rPr>
                      <w:t xml:space="preserve">to decide which UE(s) can be announced as </w:t>
                    </w:r>
                  </w:ins>
                  <w:ins w:id="156" w:author="vivo_P_RAN2#123bis" w:date="2023-10-18T18:52:00Z">
                    <w:r>
                      <w:rPr>
                        <w:rFonts w:eastAsia="DengXian" w:cs="Arial"/>
                        <w:szCs w:val="18"/>
                        <w:lang w:eastAsia="zh-CN"/>
                      </w:rPr>
                      <w:t xml:space="preserve">proximity </w:t>
                    </w:r>
                  </w:ins>
                  <w:ins w:id="157" w:author="vivo_P_RAN2#123bis" w:date="2023-10-18T18:48:00Z">
                    <w:r>
                      <w:rPr>
                        <w:rFonts w:eastAsia="DengXian" w:cs="Arial"/>
                        <w:szCs w:val="18"/>
                        <w:lang w:eastAsia="zh-CN"/>
                      </w:rPr>
                      <w:t>UE(s)</w:t>
                    </w:r>
                  </w:ins>
                  <w:ins w:id="158" w:author="vivo_P_RAN2#123bis" w:date="2023-10-18T18:50:00Z">
                    <w:r>
                      <w:rPr>
                        <w:rFonts w:eastAsia="DengXian" w:cs="Arial"/>
                        <w:szCs w:val="18"/>
                        <w:lang w:eastAsia="zh-CN"/>
                      </w:rPr>
                      <w:t xml:space="preserve"> in </w:t>
                    </w:r>
                  </w:ins>
                  <w:ins w:id="159" w:author="vivo_P_RAN2#123bis" w:date="2023-10-18T18:52:00Z">
                    <w:r>
                      <w:rPr>
                        <w:rFonts w:eastAsia="DengXian" w:cs="Arial"/>
                        <w:szCs w:val="18"/>
                        <w:lang w:eastAsia="zh-CN"/>
                      </w:rPr>
                      <w:t xml:space="preserve">the </w:t>
                    </w:r>
                  </w:ins>
                  <w:ins w:id="160" w:author="vivo_P_RAN2#123bis" w:date="2023-10-18T18:49:00Z">
                    <w:r>
                      <w:rPr>
                        <w:rFonts w:eastAsia="DengXian" w:cs="Arial"/>
                        <w:szCs w:val="18"/>
                        <w:lang w:eastAsia="zh-CN"/>
                      </w:rPr>
                      <w:t xml:space="preserve">discovery message </w:t>
                    </w:r>
                  </w:ins>
                  <w:ins w:id="161" w:author="vivo_P_RAN2#123bis" w:date="2023-10-18T18:48:00Z">
                    <w:r>
                      <w:rPr>
                        <w:rFonts w:eastAsia="DengXian" w:cs="Arial"/>
                        <w:szCs w:val="18"/>
                        <w:lang w:eastAsia="zh-CN"/>
                      </w:rPr>
                      <w:t xml:space="preserve">when </w:t>
                    </w:r>
                  </w:ins>
                  <w:ins w:id="162" w:author="vivo_P_RAN2#123bis" w:date="2023-10-18T18:49:00Z">
                    <w:r>
                      <w:rPr>
                        <w:rFonts w:eastAsia="DengXian" w:cs="Arial"/>
                        <w:szCs w:val="18"/>
                        <w:lang w:eastAsia="zh-CN"/>
                      </w:rPr>
                      <w:t>performing U2U Relay Discovery with Model A</w:t>
                    </w:r>
                  </w:ins>
                  <w:ins w:id="163" w:author="vivo_P_RAN2#123bis" w:date="2023-10-18T18:48:00Z">
                    <w:r>
                      <w:rPr>
                        <w:rFonts w:eastAsia="DengXian" w:cs="Arial"/>
                        <w:szCs w:val="18"/>
                        <w:lang w:eastAsia="zh-CN"/>
                      </w:rPr>
                      <w:t xml:space="preserve">, and </w:t>
                    </w:r>
                  </w:ins>
                  <w:ins w:id="164" w:author="vivo_P_RAN2#123bis" w:date="2023-10-18T18:41:00Z">
                    <w:r>
                      <w:rPr>
                        <w:bCs/>
                        <w:kern w:val="2"/>
                        <w:lang w:eastAsia="en-GB"/>
                      </w:rPr>
                      <w:t xml:space="preserve">decide whether to forward </w:t>
                    </w:r>
                  </w:ins>
                  <w:ins w:id="165" w:author="vivo_P_RAN2#123bis" w:date="2023-10-18T18:52:00Z">
                    <w:r>
                      <w:rPr>
                        <w:bCs/>
                        <w:kern w:val="2"/>
                        <w:lang w:eastAsia="en-GB"/>
                      </w:rPr>
                      <w:t xml:space="preserve">the </w:t>
                    </w:r>
                  </w:ins>
                  <w:ins w:id="166" w:author="vivo_P_RAN2#123bis" w:date="2023-10-18T18:49:00Z">
                    <w:r>
                      <w:rPr>
                        <w:bCs/>
                        <w:kern w:val="2"/>
                        <w:lang w:eastAsia="en-GB"/>
                      </w:rPr>
                      <w:t>discovery me</w:t>
                    </w:r>
                  </w:ins>
                  <w:ins w:id="167" w:author="vivo_P_RAN2#123bis" w:date="2023-10-18T19:00:00Z">
                    <w:r>
                      <w:rPr>
                        <w:bCs/>
                        <w:kern w:val="2"/>
                        <w:lang w:eastAsia="en-GB"/>
                      </w:rPr>
                      <w:t>s</w:t>
                    </w:r>
                  </w:ins>
                  <w:ins w:id="168" w:author="vivo_P_RAN2#123bis" w:date="2023-10-18T18:49:00Z">
                    <w:r>
                      <w:rPr>
                        <w:bCs/>
                        <w:kern w:val="2"/>
                        <w:lang w:eastAsia="en-GB"/>
                      </w:rPr>
                      <w:t xml:space="preserve">sage </w:t>
                    </w:r>
                  </w:ins>
                  <w:ins w:id="169" w:author="vivo_P_RAN2#123bis" w:date="2023-10-18T18:53:00Z">
                    <w:r>
                      <w:rPr>
                        <w:bCs/>
                        <w:kern w:val="2"/>
                        <w:lang w:eastAsia="en-GB"/>
                      </w:rPr>
                      <w:t xml:space="preserve">when performing </w:t>
                    </w:r>
                  </w:ins>
                  <w:ins w:id="170" w:author="vivo_P_RAN2#123bis" w:date="2023-10-18T18:41:00Z">
                    <w:r>
                      <w:rPr>
                        <w:bCs/>
                        <w:kern w:val="2"/>
                        <w:lang w:eastAsia="en-GB"/>
                      </w:rPr>
                      <w:t xml:space="preserve">the </w:t>
                    </w:r>
                  </w:ins>
                  <w:ins w:id="171" w:author="vivo_P_RAN2#123bis" w:date="2023-10-18T18:53:00Z">
                    <w:r>
                      <w:rPr>
                        <w:rFonts w:eastAsia="DengXian" w:cs="Arial"/>
                        <w:szCs w:val="18"/>
                        <w:lang w:eastAsia="zh-CN"/>
                      </w:rPr>
                      <w:t>U2U Relay Discovery with Model B</w:t>
                    </w:r>
                  </w:ins>
                  <w:ins w:id="172" w:author="vivo_P_RAN2#123bis" w:date="2023-10-18T19:01:00Z">
                    <w:r>
                      <w:rPr>
                        <w:rFonts w:eastAsia="DengXian" w:cs="Arial"/>
                        <w:szCs w:val="18"/>
                        <w:lang w:eastAsia="zh-CN"/>
                      </w:rPr>
                      <w:t xml:space="preserve"> as specified in</w:t>
                    </w:r>
                  </w:ins>
                  <w:ins w:id="173" w:author="vivo_P_RAN2#123bis" w:date="2023-10-18T18:54:00Z">
                    <w:r>
                      <w:rPr>
                        <w:rFonts w:eastAsia="DengXian" w:cs="Arial"/>
                        <w:szCs w:val="18"/>
                        <w:lang w:eastAsia="zh-CN"/>
                      </w:rPr>
                      <w:t xml:space="preserve"> </w:t>
                    </w:r>
                    <w:r>
                      <w:rPr>
                        <w:bCs/>
                        <w:kern w:val="2"/>
                        <w:lang w:eastAsia="en-GB"/>
                      </w:rPr>
                      <w:t xml:space="preserve">[65]. </w:t>
                    </w:r>
                  </w:ins>
                </w:p>
              </w:tc>
            </w:tr>
            <w:tr w:rsidR="00301E6F" w:rsidTr="00284851">
              <w:trPr>
                <w:cantSplit/>
                <w:trHeight w:val="70"/>
                <w:tblHeader/>
                <w:ins w:id="174" w:author="vivo_P_RAN2#123bis" w:date="2023-10-18T18:41:00Z"/>
              </w:trPr>
              <w:tc>
                <w:tcPr>
                  <w:tcW w:w="9526" w:type="dxa"/>
                  <w:tcBorders>
                    <w:top w:val="single" w:sz="4" w:space="0" w:color="808080"/>
                    <w:left w:val="single" w:sz="4" w:space="0" w:color="808080"/>
                    <w:bottom w:val="single" w:sz="4" w:space="0" w:color="808080"/>
                    <w:right w:val="single" w:sz="4" w:space="0" w:color="808080"/>
                  </w:tcBorders>
                </w:tcPr>
                <w:p w:rsidR="00301E6F" w:rsidRDefault="00301E6F" w:rsidP="00301E6F">
                  <w:pPr>
                    <w:pStyle w:val="TAL"/>
                    <w:rPr>
                      <w:ins w:id="175" w:author="vivo_P_RAN2#123bis" w:date="2023-10-18T18:41:00Z"/>
                      <w:rFonts w:eastAsia="DengXian"/>
                      <w:b/>
                      <w:bCs/>
                      <w:i/>
                      <w:iCs/>
                      <w:lang w:eastAsia="zh-CN"/>
                    </w:rPr>
                  </w:pPr>
                  <w:proofErr w:type="spellStart"/>
                  <w:ins w:id="176" w:author="vivo_P_RAN2#123bis" w:date="2023-10-18T18:59:00Z">
                    <w:r>
                      <w:rPr>
                        <w:rFonts w:eastAsia="DengXian"/>
                        <w:b/>
                        <w:bCs/>
                        <w:i/>
                        <w:iCs/>
                        <w:lang w:eastAsia="zh-CN"/>
                      </w:rPr>
                      <w:t>sd</w:t>
                    </w:r>
                    <w:proofErr w:type="spellEnd"/>
                    <w:r>
                      <w:rPr>
                        <w:rFonts w:eastAsia="DengXian"/>
                        <w:b/>
                        <w:bCs/>
                        <w:i/>
                        <w:iCs/>
                        <w:lang w:eastAsia="zh-CN"/>
                      </w:rPr>
                      <w:t>-RSRP-Thresh-</w:t>
                    </w:r>
                  </w:ins>
                  <w:proofErr w:type="spellStart"/>
                  <w:ins w:id="177" w:author="vivo_P_RAN2#123bis" w:date="2023-10-18T19:27:00Z">
                    <w:r>
                      <w:rPr>
                        <w:rFonts w:eastAsia="DengXian"/>
                        <w:b/>
                        <w:bCs/>
                        <w:i/>
                        <w:iCs/>
                        <w:lang w:eastAsia="zh-CN"/>
                      </w:rPr>
                      <w:t>Disc</w:t>
                    </w:r>
                  </w:ins>
                  <w:ins w:id="178" w:author="vivo_P_RAN2#123bis" w:date="2023-10-18T18:59:00Z">
                    <w:r>
                      <w:rPr>
                        <w:rFonts w:eastAsia="DengXian"/>
                        <w:b/>
                        <w:bCs/>
                        <w:i/>
                        <w:iCs/>
                        <w:lang w:eastAsia="zh-CN"/>
                      </w:rPr>
                      <w:t>Config</w:t>
                    </w:r>
                  </w:ins>
                  <w:proofErr w:type="spellEnd"/>
                  <w:ins w:id="179" w:author="vivo_P_RAN2#123bis" w:date="2023-10-18T18:41:00Z">
                    <w:r>
                      <w:rPr>
                        <w:rFonts w:eastAsia="DengXian"/>
                        <w:b/>
                        <w:bCs/>
                        <w:i/>
                        <w:iCs/>
                        <w:lang w:eastAsia="zh-CN"/>
                      </w:rPr>
                      <w:t xml:space="preserve"> </w:t>
                    </w:r>
                  </w:ins>
                </w:p>
                <w:p w:rsidR="00301E6F" w:rsidRDefault="00301E6F" w:rsidP="00301E6F">
                  <w:pPr>
                    <w:pStyle w:val="TAL"/>
                    <w:rPr>
                      <w:ins w:id="180" w:author="vivo_P_RAN2#123bis" w:date="2023-10-18T18:41:00Z"/>
                      <w:rFonts w:eastAsia="DengXian"/>
                      <w:b/>
                      <w:bCs/>
                      <w:i/>
                      <w:iCs/>
                      <w:lang w:eastAsia="zh-CN"/>
                    </w:rPr>
                  </w:pPr>
                  <w:ins w:id="181" w:author="vivo_P_RAN2#123bis" w:date="2023-10-18T18:55:00Z">
                    <w:r>
                      <w:rPr>
                        <w:bCs/>
                        <w:kern w:val="2"/>
                        <w:lang w:eastAsia="en-GB"/>
                      </w:rPr>
                      <w:t xml:space="preserve">Indicates the threshold of SD-RSRP </w:t>
                    </w:r>
                  </w:ins>
                  <w:ins w:id="182" w:author="vivo_P_RAN2#123bis" w:date="2023-10-18T18:57:00Z">
                    <w:r>
                      <w:rPr>
                        <w:rFonts w:cs="Arial"/>
                        <w:bCs/>
                        <w:kern w:val="2"/>
                        <w:szCs w:val="18"/>
                        <w:lang w:eastAsia="en-GB"/>
                      </w:rPr>
                      <w:t>for a U2U Relay UE to evaluate AS layer conditions</w:t>
                    </w:r>
                  </w:ins>
                  <w:ins w:id="183" w:author="vivo_P_RAN2#123bis" w:date="2023-10-18T19:03:00Z">
                    <w:r>
                      <w:rPr>
                        <w:rFonts w:cs="Arial"/>
                        <w:bCs/>
                        <w:kern w:val="2"/>
                        <w:szCs w:val="18"/>
                        <w:lang w:eastAsia="en-GB"/>
                      </w:rPr>
                      <w:t xml:space="preserve"> for discovery</w:t>
                    </w:r>
                  </w:ins>
                  <w:ins w:id="184" w:author="vivo_P_RAN2#123bis" w:date="2023-10-18T18:55:00Z">
                    <w:r>
                      <w:rPr>
                        <w:bCs/>
                        <w:kern w:val="2"/>
                        <w:lang w:eastAsia="en-GB"/>
                      </w:rPr>
                      <w:t xml:space="preserve">. The U2U relay UE applies the value of this field to evaluate AS layer conditions </w:t>
                    </w:r>
                    <w:r>
                      <w:rPr>
                        <w:rFonts w:eastAsia="DengXian" w:cs="Arial"/>
                        <w:szCs w:val="18"/>
                        <w:lang w:eastAsia="zh-CN"/>
                      </w:rPr>
                      <w:t xml:space="preserve">to decide which UE(s) can be announced as proximity UE(s) in the discovery message when performing U2U Relay Discovery with Model A, and </w:t>
                    </w:r>
                    <w:r>
                      <w:rPr>
                        <w:bCs/>
                        <w:kern w:val="2"/>
                        <w:lang w:eastAsia="en-GB"/>
                      </w:rPr>
                      <w:t>decide whether to forward the discovery me</w:t>
                    </w:r>
                  </w:ins>
                  <w:ins w:id="185" w:author="vivo_P_RAN2#123bis" w:date="2023-10-18T19:00:00Z">
                    <w:r>
                      <w:rPr>
                        <w:bCs/>
                        <w:kern w:val="2"/>
                        <w:lang w:eastAsia="en-GB"/>
                      </w:rPr>
                      <w:t>s</w:t>
                    </w:r>
                  </w:ins>
                  <w:ins w:id="186" w:author="vivo_P_RAN2#123bis" w:date="2023-10-18T18:55:00Z">
                    <w:r>
                      <w:rPr>
                        <w:bCs/>
                        <w:kern w:val="2"/>
                        <w:lang w:eastAsia="en-GB"/>
                      </w:rPr>
                      <w:t xml:space="preserve">sage when performing the </w:t>
                    </w:r>
                    <w:r>
                      <w:rPr>
                        <w:rFonts w:eastAsia="DengXian" w:cs="Arial"/>
                        <w:szCs w:val="18"/>
                        <w:lang w:eastAsia="zh-CN"/>
                      </w:rPr>
                      <w:t>U2U Relay Discovery with Model B</w:t>
                    </w:r>
                    <w:r>
                      <w:rPr>
                        <w:bCs/>
                        <w:kern w:val="2"/>
                        <w:lang w:eastAsia="en-GB"/>
                      </w:rPr>
                      <w:t xml:space="preserve"> or </w:t>
                    </w:r>
                    <w:r>
                      <w:rPr>
                        <w:rFonts w:eastAsia="DengXian" w:cs="Arial"/>
                        <w:szCs w:val="18"/>
                        <w:lang w:eastAsia="zh-CN"/>
                      </w:rPr>
                      <w:t>U2U relay communication with integrated Discovery</w:t>
                    </w:r>
                    <w:r>
                      <w:rPr>
                        <w:bCs/>
                        <w:kern w:val="2"/>
                        <w:lang w:eastAsia="en-GB"/>
                      </w:rPr>
                      <w:t xml:space="preserve"> </w:t>
                    </w:r>
                    <w:r>
                      <w:rPr>
                        <w:rFonts w:eastAsia="DengXian" w:cs="Arial"/>
                        <w:szCs w:val="18"/>
                        <w:lang w:eastAsia="zh-CN"/>
                      </w:rPr>
                      <w:t xml:space="preserve">as specified in TS 23.304 </w:t>
                    </w:r>
                    <w:r>
                      <w:rPr>
                        <w:bCs/>
                        <w:kern w:val="2"/>
                        <w:lang w:eastAsia="en-GB"/>
                      </w:rPr>
                      <w:t>[65].</w:t>
                    </w:r>
                  </w:ins>
                </w:p>
              </w:tc>
            </w:tr>
          </w:tbl>
          <w:p w:rsidR="00301E6F" w:rsidRDefault="00301E6F" w:rsidP="00301E6F">
            <w:pPr>
              <w:rPr>
                <w:ins w:id="187" w:author="vivo_P_RAN2#122" w:date="2023-07-17T08:01:00Z"/>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5494"/>
            </w:tblGrid>
            <w:tr w:rsidR="00301E6F" w:rsidTr="00284851">
              <w:trPr>
                <w:ins w:id="188" w:author="vivo_P_RAN2#122" w:date="2023-07-17T08:01:00Z"/>
              </w:trPr>
              <w:tc>
                <w:tcPr>
                  <w:tcW w:w="4032" w:type="dxa"/>
                  <w:tcBorders>
                    <w:top w:val="single" w:sz="4" w:space="0" w:color="auto"/>
                    <w:left w:val="single" w:sz="4" w:space="0" w:color="auto"/>
                    <w:bottom w:val="single" w:sz="4" w:space="0" w:color="auto"/>
                    <w:right w:val="single" w:sz="4" w:space="0" w:color="auto"/>
                  </w:tcBorders>
                </w:tcPr>
                <w:bookmarkEnd w:id="138"/>
                <w:p w:rsidR="00301E6F" w:rsidRDefault="00301E6F" w:rsidP="00301E6F">
                  <w:pPr>
                    <w:keepNext/>
                    <w:keepLines/>
                    <w:overflowPunct w:val="0"/>
                    <w:autoSpaceDE w:val="0"/>
                    <w:autoSpaceDN w:val="0"/>
                    <w:adjustRightInd w:val="0"/>
                    <w:spacing w:after="0"/>
                    <w:jc w:val="center"/>
                    <w:textAlignment w:val="baseline"/>
                    <w:rPr>
                      <w:ins w:id="189" w:author="vivo_P_RAN2#122" w:date="2023-07-17T08:01:00Z"/>
                      <w:rFonts w:ascii="Arial" w:hAnsi="Arial"/>
                      <w:b/>
                      <w:sz w:val="18"/>
                      <w:lang w:eastAsia="sv-SE"/>
                    </w:rPr>
                  </w:pPr>
                  <w:ins w:id="190" w:author="vivo_P_RAN2#122" w:date="2023-07-17T08:01:00Z">
                    <w:r>
                      <w:rPr>
                        <w:rFonts w:ascii="Arial" w:hAnsi="Arial"/>
                        <w:b/>
                        <w:sz w:val="18"/>
                        <w:lang w:eastAsia="sv-SE"/>
                      </w:rPr>
                      <w:t>Conditional Presence</w:t>
                    </w:r>
                  </w:ins>
                </w:p>
              </w:tc>
              <w:tc>
                <w:tcPr>
                  <w:tcW w:w="5494" w:type="dxa"/>
                  <w:tcBorders>
                    <w:top w:val="single" w:sz="4" w:space="0" w:color="auto"/>
                    <w:left w:val="single" w:sz="4" w:space="0" w:color="auto"/>
                    <w:bottom w:val="single" w:sz="4" w:space="0" w:color="auto"/>
                    <w:right w:val="single" w:sz="4" w:space="0" w:color="auto"/>
                  </w:tcBorders>
                </w:tcPr>
                <w:p w:rsidR="00301E6F" w:rsidRDefault="00301E6F" w:rsidP="00301E6F">
                  <w:pPr>
                    <w:keepNext/>
                    <w:keepLines/>
                    <w:overflowPunct w:val="0"/>
                    <w:autoSpaceDE w:val="0"/>
                    <w:autoSpaceDN w:val="0"/>
                    <w:adjustRightInd w:val="0"/>
                    <w:spacing w:after="0"/>
                    <w:jc w:val="center"/>
                    <w:textAlignment w:val="baseline"/>
                    <w:rPr>
                      <w:ins w:id="191" w:author="vivo_P_RAN2#122" w:date="2023-07-17T08:01:00Z"/>
                      <w:rFonts w:ascii="Arial" w:hAnsi="Arial"/>
                      <w:b/>
                      <w:sz w:val="18"/>
                      <w:lang w:eastAsia="sv-SE"/>
                    </w:rPr>
                  </w:pPr>
                  <w:ins w:id="192" w:author="vivo_P_RAN2#122" w:date="2023-07-17T08:01:00Z">
                    <w:r>
                      <w:rPr>
                        <w:rFonts w:ascii="Arial" w:hAnsi="Arial"/>
                        <w:b/>
                        <w:sz w:val="18"/>
                        <w:lang w:eastAsia="sv-SE"/>
                      </w:rPr>
                      <w:t>Explanation</w:t>
                    </w:r>
                  </w:ins>
                </w:p>
              </w:tc>
            </w:tr>
            <w:tr w:rsidR="00301E6F" w:rsidTr="00284851">
              <w:trPr>
                <w:ins w:id="193"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rsidR="00301E6F" w:rsidRDefault="00301E6F" w:rsidP="00301E6F">
                  <w:pPr>
                    <w:keepNext/>
                    <w:keepLines/>
                    <w:overflowPunct w:val="0"/>
                    <w:autoSpaceDE w:val="0"/>
                    <w:autoSpaceDN w:val="0"/>
                    <w:adjustRightInd w:val="0"/>
                    <w:spacing w:after="0"/>
                    <w:textAlignment w:val="baseline"/>
                    <w:rPr>
                      <w:ins w:id="194" w:author="vivo_P_RAN2#122" w:date="2023-07-17T08:01:00Z"/>
                      <w:rFonts w:ascii="Arial" w:hAnsi="Arial"/>
                      <w:b/>
                      <w:i/>
                      <w:iCs/>
                      <w:sz w:val="18"/>
                      <w:lang w:eastAsia="sv-SE"/>
                    </w:rPr>
                  </w:pPr>
                  <w:bookmarkStart w:id="195" w:name="_Hlk140481333"/>
                  <w:ins w:id="196" w:author="vivo_P_RAN2#123bis" w:date="2023-10-18T19:02:00Z">
                    <w:r>
                      <w:rPr>
                        <w:rFonts w:ascii="Arial" w:hAnsi="Arial"/>
                        <w:i/>
                        <w:iCs/>
                        <w:sz w:val="18"/>
                        <w:lang w:eastAsia="sv-SE"/>
                      </w:rPr>
                      <w:t>SL-RSRP-</w:t>
                    </w:r>
                    <w:proofErr w:type="spellStart"/>
                    <w:r>
                      <w:rPr>
                        <w:rFonts w:ascii="Arial" w:hAnsi="Arial"/>
                        <w:i/>
                        <w:iCs/>
                        <w:sz w:val="18"/>
                        <w:lang w:eastAsia="sv-SE"/>
                      </w:rPr>
                      <w:t>Thresh</w:t>
                    </w:r>
                  </w:ins>
                  <w:ins w:id="197" w:author="vivo_P_RAN2#123bis" w:date="2023-10-18T19:46:00Z">
                    <w:r>
                      <w:rPr>
                        <w:rFonts w:ascii="Arial" w:hAnsi="Arial"/>
                        <w:i/>
                        <w:iCs/>
                        <w:sz w:val="18"/>
                        <w:lang w:eastAsia="sv-SE"/>
                      </w:rPr>
                      <w:t>Relay</w:t>
                    </w:r>
                  </w:ins>
                  <w:bookmarkEnd w:id="195"/>
                  <w:proofErr w:type="spellEnd"/>
                </w:p>
              </w:tc>
              <w:tc>
                <w:tcPr>
                  <w:tcW w:w="5494" w:type="dxa"/>
                  <w:tcBorders>
                    <w:top w:val="single" w:sz="4" w:space="0" w:color="auto"/>
                    <w:left w:val="single" w:sz="4" w:space="0" w:color="auto"/>
                    <w:bottom w:val="single" w:sz="4" w:space="0" w:color="auto"/>
                    <w:right w:val="single" w:sz="4" w:space="0" w:color="auto"/>
                  </w:tcBorders>
                </w:tcPr>
                <w:p w:rsidR="00301E6F" w:rsidRDefault="00301E6F" w:rsidP="00301E6F">
                  <w:pPr>
                    <w:keepNext/>
                    <w:keepLines/>
                    <w:overflowPunct w:val="0"/>
                    <w:autoSpaceDE w:val="0"/>
                    <w:autoSpaceDN w:val="0"/>
                    <w:adjustRightInd w:val="0"/>
                    <w:spacing w:after="0"/>
                    <w:textAlignment w:val="baseline"/>
                    <w:rPr>
                      <w:ins w:id="198" w:author="vivo_P_RAN2#122" w:date="2023-07-17T08:01:00Z"/>
                      <w:rFonts w:ascii="Arial" w:hAnsi="Arial"/>
                      <w:sz w:val="18"/>
                      <w:lang w:eastAsia="sv-SE"/>
                    </w:rPr>
                  </w:pPr>
                  <w:ins w:id="199" w:author="vivo_P_RAN2#122" w:date="2023-07-17T08:01:00Z">
                    <w:r>
                      <w:rPr>
                        <w:rFonts w:ascii="Arial" w:hAnsi="Arial"/>
                        <w:sz w:val="18"/>
                        <w:lang w:eastAsia="sv-SE"/>
                      </w:rPr>
                      <w:t xml:space="preserve">This field is mandatory present if </w:t>
                    </w:r>
                  </w:ins>
                  <w:proofErr w:type="spellStart"/>
                  <w:ins w:id="200" w:author="vivo_P_RAN2#123bis" w:date="2023-10-18T19:02:00Z">
                    <w:r>
                      <w:rPr>
                        <w:rFonts w:ascii="Arial" w:hAnsi="Arial"/>
                        <w:i/>
                        <w:iCs/>
                        <w:sz w:val="18"/>
                        <w:lang w:eastAsia="sv-SE"/>
                      </w:rPr>
                      <w:t>sl</w:t>
                    </w:r>
                    <w:proofErr w:type="spellEnd"/>
                    <w:r>
                      <w:rPr>
                        <w:rFonts w:ascii="Arial" w:hAnsi="Arial"/>
                        <w:i/>
                        <w:iCs/>
                        <w:sz w:val="18"/>
                        <w:lang w:eastAsia="sv-SE"/>
                      </w:rPr>
                      <w:t>-RSRP-Thresh-</w:t>
                    </w:r>
                    <w:proofErr w:type="spellStart"/>
                    <w:r>
                      <w:rPr>
                        <w:rFonts w:ascii="Arial" w:hAnsi="Arial"/>
                        <w:i/>
                        <w:iCs/>
                        <w:sz w:val="18"/>
                        <w:lang w:eastAsia="sv-SE"/>
                      </w:rPr>
                      <w:t>DiscConfig</w:t>
                    </w:r>
                  </w:ins>
                  <w:proofErr w:type="spellEnd"/>
                  <w:ins w:id="201" w:author="vivo_P_RAN2#122" w:date="2023-08-03T15:45:00Z">
                    <w:r>
                      <w:rPr>
                        <w:rFonts w:ascii="Arial" w:hAnsi="Arial"/>
                        <w:i/>
                        <w:iCs/>
                        <w:sz w:val="18"/>
                        <w:lang w:eastAsia="sv-SE"/>
                      </w:rPr>
                      <w:t xml:space="preserve"> </w:t>
                    </w:r>
                  </w:ins>
                  <w:ins w:id="202" w:author="vivo_P_RAN2#122" w:date="2023-07-17T08:01:00Z">
                    <w:r>
                      <w:rPr>
                        <w:rFonts w:ascii="Arial" w:hAnsi="Arial"/>
                        <w:sz w:val="18"/>
                        <w:lang w:eastAsia="sv-SE"/>
                      </w:rPr>
                      <w:t>is included. Otherwise, the field is absent, Need R.</w:t>
                    </w:r>
                  </w:ins>
                </w:p>
              </w:tc>
            </w:tr>
            <w:tr w:rsidR="00301E6F" w:rsidTr="00284851">
              <w:trPr>
                <w:ins w:id="203"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rsidR="00301E6F" w:rsidRDefault="00301E6F" w:rsidP="00301E6F">
                  <w:pPr>
                    <w:keepNext/>
                    <w:keepLines/>
                    <w:overflowPunct w:val="0"/>
                    <w:autoSpaceDE w:val="0"/>
                    <w:autoSpaceDN w:val="0"/>
                    <w:adjustRightInd w:val="0"/>
                    <w:spacing w:after="0"/>
                    <w:textAlignment w:val="baseline"/>
                    <w:rPr>
                      <w:ins w:id="204" w:author="vivo_P_RAN2#122" w:date="2023-07-17T08:01:00Z"/>
                      <w:rFonts w:ascii="Arial" w:hAnsi="Arial"/>
                      <w:i/>
                      <w:iCs/>
                      <w:sz w:val="18"/>
                      <w:lang w:eastAsia="sv-SE"/>
                    </w:rPr>
                  </w:pPr>
                  <w:ins w:id="205" w:author="vivo_P_RAN2#123bis" w:date="2023-10-18T19:02:00Z">
                    <w:r>
                      <w:rPr>
                        <w:rFonts w:ascii="Arial" w:hAnsi="Arial"/>
                        <w:i/>
                        <w:iCs/>
                        <w:sz w:val="18"/>
                        <w:lang w:eastAsia="sv-SE"/>
                      </w:rPr>
                      <w:t>SD-RSRP-</w:t>
                    </w:r>
                    <w:proofErr w:type="spellStart"/>
                    <w:r>
                      <w:rPr>
                        <w:rFonts w:ascii="Arial" w:hAnsi="Arial"/>
                        <w:i/>
                        <w:iCs/>
                        <w:sz w:val="18"/>
                        <w:lang w:eastAsia="sv-SE"/>
                      </w:rPr>
                      <w:t>Thresh</w:t>
                    </w:r>
                  </w:ins>
                  <w:ins w:id="206" w:author="vivo_P_RAN2#123bis" w:date="2023-10-18T19:46:00Z">
                    <w:r>
                      <w:rPr>
                        <w:rFonts w:ascii="Arial" w:hAnsi="Arial"/>
                        <w:i/>
                        <w:iCs/>
                        <w:sz w:val="18"/>
                        <w:lang w:eastAsia="sv-SE"/>
                      </w:rPr>
                      <w:t>Relay</w:t>
                    </w:r>
                  </w:ins>
                  <w:proofErr w:type="spellEnd"/>
                </w:p>
              </w:tc>
              <w:tc>
                <w:tcPr>
                  <w:tcW w:w="5494" w:type="dxa"/>
                  <w:tcBorders>
                    <w:top w:val="single" w:sz="4" w:space="0" w:color="auto"/>
                    <w:left w:val="single" w:sz="4" w:space="0" w:color="auto"/>
                    <w:bottom w:val="single" w:sz="4" w:space="0" w:color="auto"/>
                    <w:right w:val="single" w:sz="4" w:space="0" w:color="auto"/>
                  </w:tcBorders>
                </w:tcPr>
                <w:p w:rsidR="00301E6F" w:rsidRDefault="00301E6F" w:rsidP="00301E6F">
                  <w:pPr>
                    <w:keepNext/>
                    <w:keepLines/>
                    <w:overflowPunct w:val="0"/>
                    <w:autoSpaceDE w:val="0"/>
                    <w:autoSpaceDN w:val="0"/>
                    <w:adjustRightInd w:val="0"/>
                    <w:spacing w:after="0"/>
                    <w:textAlignment w:val="baseline"/>
                    <w:rPr>
                      <w:ins w:id="207" w:author="vivo_P_RAN2#122" w:date="2023-07-17T08:01:00Z"/>
                      <w:rFonts w:ascii="Arial" w:hAnsi="Arial"/>
                      <w:sz w:val="18"/>
                      <w:lang w:eastAsia="sv-SE"/>
                    </w:rPr>
                  </w:pPr>
                  <w:ins w:id="208" w:author="vivo_P_RAN2#122" w:date="2023-07-17T08:01:00Z">
                    <w:r>
                      <w:rPr>
                        <w:rFonts w:ascii="Arial" w:hAnsi="Arial"/>
                        <w:sz w:val="18"/>
                        <w:lang w:eastAsia="sv-SE"/>
                      </w:rPr>
                      <w:t xml:space="preserve">This field is mandatory present if </w:t>
                    </w:r>
                  </w:ins>
                  <w:proofErr w:type="spellStart"/>
                  <w:ins w:id="209" w:author="vivo_P_RAN2#123bis" w:date="2023-10-18T19:04:00Z">
                    <w:r>
                      <w:rPr>
                        <w:rFonts w:ascii="Arial" w:hAnsi="Arial"/>
                        <w:i/>
                        <w:sz w:val="18"/>
                        <w:lang w:eastAsia="sv-SE"/>
                      </w:rPr>
                      <w:t>sd</w:t>
                    </w:r>
                    <w:proofErr w:type="spellEnd"/>
                    <w:r>
                      <w:rPr>
                        <w:rFonts w:ascii="Arial" w:hAnsi="Arial"/>
                        <w:i/>
                        <w:sz w:val="18"/>
                        <w:lang w:eastAsia="sv-SE"/>
                      </w:rPr>
                      <w:t>-RSRP-Thresh-</w:t>
                    </w:r>
                    <w:proofErr w:type="spellStart"/>
                    <w:r>
                      <w:rPr>
                        <w:rFonts w:ascii="Arial" w:hAnsi="Arial"/>
                        <w:i/>
                        <w:sz w:val="18"/>
                        <w:lang w:eastAsia="sv-SE"/>
                      </w:rPr>
                      <w:t>DiscConfig</w:t>
                    </w:r>
                  </w:ins>
                  <w:proofErr w:type="spellEnd"/>
                  <w:ins w:id="210" w:author="vivo_P_RAN2#122" w:date="2023-07-17T08:01:00Z">
                    <w:r>
                      <w:rPr>
                        <w:rFonts w:ascii="Arial" w:hAnsi="Arial"/>
                        <w:sz w:val="18"/>
                        <w:lang w:eastAsia="sv-SE"/>
                      </w:rPr>
                      <w:t xml:space="preserve"> is included. Otherwise, the field is absent, Need R.</w:t>
                    </w:r>
                  </w:ins>
                </w:p>
              </w:tc>
            </w:tr>
          </w:tbl>
          <w:p w:rsidR="00301E6F" w:rsidRDefault="00301E6F">
            <w:pPr>
              <w:spacing w:after="160" w:line="259" w:lineRule="auto"/>
            </w:pPr>
          </w:p>
          <w:p w:rsidR="00284851" w:rsidRDefault="00284851">
            <w:pPr>
              <w:spacing w:after="160" w:line="259" w:lineRule="auto"/>
            </w:pPr>
          </w:p>
        </w:tc>
      </w:tr>
    </w:tbl>
    <w:p w:rsidR="00063B10" w:rsidRDefault="00E37E14" w:rsidP="00E37E14">
      <w:pPr>
        <w:spacing w:after="160" w:line="259" w:lineRule="auto"/>
        <w:jc w:val="center"/>
      </w:pPr>
      <w:r>
        <w:t xml:space="preserve">Figure 3 - </w:t>
      </w:r>
      <w:r w:rsidRPr="00E37E14">
        <w:t>SL-RelayUE-ConfigU2U information element</w:t>
      </w:r>
    </w:p>
    <w:p w:rsidR="003A41D6" w:rsidRDefault="003A41D6">
      <w:pPr>
        <w:spacing w:after="160" w:line="259" w:lineRule="auto"/>
      </w:pPr>
      <w:r>
        <w:t xml:space="preserve">The specification of the </w:t>
      </w:r>
      <w:proofErr w:type="spellStart"/>
      <w:r w:rsidRPr="003A41D6">
        <w:rPr>
          <w:i/>
        </w:rPr>
        <w:t>sl-hystMaxRelay</w:t>
      </w:r>
      <w:proofErr w:type="spellEnd"/>
      <w:r>
        <w:t xml:space="preserve"> is indicated as mandatory present in the case of the </w:t>
      </w:r>
      <w:proofErr w:type="spellStart"/>
      <w:r w:rsidRPr="003A41D6">
        <w:rPr>
          <w:rFonts w:ascii="Arial" w:hAnsi="Arial"/>
          <w:i/>
          <w:iCs/>
          <w:sz w:val="18"/>
          <w:lang w:eastAsia="sv-SE"/>
        </w:rPr>
        <w:t>sl</w:t>
      </w:r>
      <w:proofErr w:type="spellEnd"/>
      <w:r w:rsidRPr="003A41D6">
        <w:rPr>
          <w:rFonts w:ascii="Arial" w:hAnsi="Arial"/>
          <w:i/>
          <w:iCs/>
          <w:sz w:val="18"/>
          <w:lang w:eastAsia="sv-SE"/>
        </w:rPr>
        <w:t>-RSRP-Thresh-</w:t>
      </w:r>
      <w:proofErr w:type="spellStart"/>
      <w:r w:rsidRPr="003A41D6">
        <w:rPr>
          <w:rFonts w:ascii="Arial" w:hAnsi="Arial"/>
          <w:i/>
          <w:iCs/>
          <w:sz w:val="18"/>
          <w:lang w:eastAsia="sv-SE"/>
        </w:rPr>
        <w:t>DiscConfig</w:t>
      </w:r>
      <w:proofErr w:type="spellEnd"/>
      <w:r>
        <w:t xml:space="preserve"> being configured in this IE.</w:t>
      </w:r>
    </w:p>
    <w:p w:rsidR="003A41D6" w:rsidRDefault="003A41D6">
      <w:pPr>
        <w:spacing w:after="160" w:line="259" w:lineRule="auto"/>
      </w:pPr>
      <w:r>
        <w:t xml:space="preserve">The current CR only specifies the use of this </w:t>
      </w:r>
      <w:proofErr w:type="spellStart"/>
      <w:r w:rsidR="00D3752E" w:rsidRPr="003A41D6">
        <w:rPr>
          <w:rFonts w:ascii="Arial" w:hAnsi="Arial"/>
          <w:i/>
          <w:iCs/>
          <w:sz w:val="18"/>
          <w:lang w:eastAsia="sv-SE"/>
        </w:rPr>
        <w:t>sl</w:t>
      </w:r>
      <w:proofErr w:type="spellEnd"/>
      <w:r w:rsidR="00D3752E" w:rsidRPr="003A41D6">
        <w:rPr>
          <w:rFonts w:ascii="Arial" w:hAnsi="Arial"/>
          <w:i/>
          <w:iCs/>
          <w:sz w:val="18"/>
          <w:lang w:eastAsia="sv-SE"/>
        </w:rPr>
        <w:t>-RSRP-Thresh-</w:t>
      </w:r>
      <w:proofErr w:type="spellStart"/>
      <w:r w:rsidR="00D3752E" w:rsidRPr="003A41D6">
        <w:rPr>
          <w:rFonts w:ascii="Arial" w:hAnsi="Arial"/>
          <w:i/>
          <w:iCs/>
          <w:sz w:val="18"/>
          <w:lang w:eastAsia="sv-SE"/>
        </w:rPr>
        <w:t>DiscConfig</w:t>
      </w:r>
      <w:proofErr w:type="spellEnd"/>
      <w:r w:rsidR="00D3752E">
        <w:t xml:space="preserve"> </w:t>
      </w:r>
      <w:r>
        <w:t xml:space="preserve">threshold when a U2U Relay UE </w:t>
      </w:r>
      <w:r w:rsidR="00D3752E">
        <w:t>evaluates</w:t>
      </w:r>
      <w:r>
        <w:t xml:space="preserve"> the SL-RSRP of candidate neighbour UE when determining their proximity conditions (5.8.X1.3). In doing so the </w:t>
      </w:r>
      <w:r w:rsidR="00D3752E">
        <w:t xml:space="preserve">U2U Relay UE only confirms the condition based on the SL-RSRP being above the </w:t>
      </w:r>
      <w:proofErr w:type="spellStart"/>
      <w:r w:rsidR="00D3752E">
        <w:t>sl</w:t>
      </w:r>
      <w:proofErr w:type="spellEnd"/>
      <w:r w:rsidR="00D3752E">
        <w:t>-RSRP-Thresh-</w:t>
      </w:r>
      <w:proofErr w:type="spellStart"/>
      <w:r w:rsidR="00D3752E">
        <w:t>DiscConfig</w:t>
      </w:r>
      <w:proofErr w:type="spellEnd"/>
      <w:r w:rsidR="00D3752E">
        <w:t xml:space="preserve"> and the </w:t>
      </w:r>
      <w:proofErr w:type="spellStart"/>
      <w:r w:rsidR="00D3752E">
        <w:t>sl-hystMaxRelay</w:t>
      </w:r>
      <w:proofErr w:type="spellEnd"/>
      <w:r w:rsidR="00D3752E">
        <w:t xml:space="preserve"> is not used for the evaluation.</w:t>
      </w:r>
    </w:p>
    <w:p w:rsidR="00063B10" w:rsidRDefault="00D3752E">
      <w:pPr>
        <w:spacing w:after="160" w:line="259" w:lineRule="auto"/>
        <w:rPr>
          <w:rFonts w:ascii="Arial" w:hAnsi="Arial"/>
          <w:iCs/>
          <w:sz w:val="18"/>
          <w:lang w:eastAsia="sv-SE"/>
        </w:rPr>
      </w:pPr>
      <w:r>
        <w:t>Also, d</w:t>
      </w:r>
      <w:r w:rsidR="003A41D6">
        <w:t xml:space="preserve">eletion of </w:t>
      </w:r>
      <w:proofErr w:type="spellStart"/>
      <w:r w:rsidR="003A41D6" w:rsidRPr="00D3752E">
        <w:rPr>
          <w:i/>
        </w:rPr>
        <w:t>sl-hystMaxRelay</w:t>
      </w:r>
      <w:proofErr w:type="spellEnd"/>
      <w:r w:rsidR="003A41D6">
        <w:t xml:space="preserve"> also means that there is no longer any need to include the conditional presence indication </w:t>
      </w:r>
      <w:r w:rsidR="003A41D6">
        <w:rPr>
          <w:rFonts w:ascii="Arial" w:hAnsi="Arial"/>
          <w:i/>
          <w:iCs/>
          <w:sz w:val="18"/>
          <w:lang w:eastAsia="sv-SE"/>
        </w:rPr>
        <w:t>SL-RSRP-</w:t>
      </w:r>
      <w:proofErr w:type="spellStart"/>
      <w:r w:rsidR="003A41D6">
        <w:rPr>
          <w:rFonts w:ascii="Arial" w:hAnsi="Arial"/>
          <w:i/>
          <w:iCs/>
          <w:sz w:val="18"/>
          <w:lang w:eastAsia="sv-SE"/>
        </w:rPr>
        <w:t>ThreshRelay</w:t>
      </w:r>
      <w:proofErr w:type="spellEnd"/>
      <w:r w:rsidR="003A41D6">
        <w:rPr>
          <w:rFonts w:ascii="Arial" w:hAnsi="Arial"/>
          <w:iCs/>
          <w:sz w:val="18"/>
          <w:lang w:eastAsia="sv-SE"/>
        </w:rPr>
        <w:t>.</w:t>
      </w:r>
    </w:p>
    <w:p w:rsidR="00AA3F46" w:rsidRDefault="00D3752E">
      <w:pPr>
        <w:spacing w:after="160" w:line="259" w:lineRule="auto"/>
        <w:rPr>
          <w:b/>
        </w:rPr>
      </w:pPr>
      <w:r w:rsidRPr="00D3752E">
        <w:rPr>
          <w:b/>
        </w:rPr>
        <w:t>Proposal</w:t>
      </w:r>
      <w:r w:rsidR="00C666C9">
        <w:rPr>
          <w:b/>
        </w:rPr>
        <w:t xml:space="preserve"> 6</w:t>
      </w:r>
      <w:r w:rsidRPr="00D3752E">
        <w:rPr>
          <w:b/>
        </w:rPr>
        <w:t xml:space="preserve">: RAN2 confirms that </w:t>
      </w:r>
      <w:proofErr w:type="spellStart"/>
      <w:r w:rsidRPr="00D3752E">
        <w:rPr>
          <w:b/>
          <w:i/>
        </w:rPr>
        <w:t>sl-</w:t>
      </w:r>
      <w:r w:rsidRPr="00D3752E">
        <w:rPr>
          <w:b/>
        </w:rPr>
        <w:t>hystMaxRelay</w:t>
      </w:r>
      <w:proofErr w:type="spellEnd"/>
      <w:r w:rsidRPr="00D3752E">
        <w:rPr>
          <w:b/>
        </w:rPr>
        <w:t xml:space="preserve"> and conditional presence indication </w:t>
      </w:r>
      <w:r w:rsidRPr="00D3752E">
        <w:rPr>
          <w:rFonts w:ascii="Arial" w:hAnsi="Arial"/>
          <w:b/>
          <w:i/>
          <w:iCs/>
          <w:sz w:val="18"/>
          <w:lang w:eastAsia="sv-SE"/>
        </w:rPr>
        <w:t>SL-RSRP-</w:t>
      </w:r>
      <w:proofErr w:type="spellStart"/>
      <w:r w:rsidRPr="00D3752E">
        <w:rPr>
          <w:rFonts w:ascii="Arial" w:hAnsi="Arial"/>
          <w:b/>
          <w:i/>
          <w:iCs/>
          <w:sz w:val="18"/>
          <w:lang w:eastAsia="sv-SE"/>
        </w:rPr>
        <w:t>ThreshRelay</w:t>
      </w:r>
      <w:proofErr w:type="spellEnd"/>
      <w:r w:rsidRPr="00D3752E">
        <w:rPr>
          <w:rFonts w:ascii="Arial" w:hAnsi="Arial"/>
          <w:b/>
          <w:iCs/>
          <w:sz w:val="18"/>
          <w:lang w:eastAsia="sv-SE"/>
        </w:rPr>
        <w:t xml:space="preserve"> can </w:t>
      </w:r>
      <w:r w:rsidRPr="00D3752E">
        <w:rPr>
          <w:b/>
        </w:rPr>
        <w:t xml:space="preserve">be </w:t>
      </w:r>
      <w:r>
        <w:rPr>
          <w:b/>
        </w:rPr>
        <w:t>deleted</w:t>
      </w:r>
      <w:r w:rsidRPr="00D3752E">
        <w:rPr>
          <w:b/>
        </w:rPr>
        <w:t xml:space="preserve"> from the</w:t>
      </w:r>
      <w:r w:rsidRPr="00D3752E">
        <w:rPr>
          <w:rFonts w:ascii="Arial" w:hAnsi="Arial"/>
          <w:b/>
          <w:iCs/>
          <w:sz w:val="18"/>
          <w:lang w:eastAsia="sv-SE"/>
        </w:rPr>
        <w:t xml:space="preserve"> </w:t>
      </w:r>
      <w:r w:rsidRPr="00D3752E">
        <w:rPr>
          <w:rFonts w:ascii="Arial" w:hAnsi="Arial"/>
          <w:b/>
          <w:i/>
          <w:iCs/>
          <w:sz w:val="18"/>
          <w:lang w:eastAsia="sv-SE"/>
        </w:rPr>
        <w:t>SL-RelayUE-ConfigU2U</w:t>
      </w:r>
      <w:r w:rsidRPr="00D3752E">
        <w:rPr>
          <w:rFonts w:ascii="Arial" w:hAnsi="Arial"/>
          <w:b/>
        </w:rPr>
        <w:t xml:space="preserve"> </w:t>
      </w:r>
      <w:r w:rsidRPr="00D3752E">
        <w:rPr>
          <w:b/>
        </w:rPr>
        <w:t>information element.</w:t>
      </w:r>
    </w:p>
    <w:p w:rsidR="00C666C9" w:rsidRDefault="00C666C9">
      <w:pPr>
        <w:spacing w:after="160" w:line="259" w:lineRule="auto"/>
      </w:pPr>
    </w:p>
    <w:p w:rsidR="00AA3F46" w:rsidRDefault="00E37E14" w:rsidP="00AA3F46">
      <w:pPr>
        <w:spacing w:after="160" w:line="259" w:lineRule="auto"/>
        <w:outlineLvl w:val="1"/>
      </w:pPr>
      <w:r w:rsidRPr="000E00A3">
        <w:rPr>
          <w:rFonts w:asciiTheme="minorHAnsi" w:hAnsiTheme="minorHAnsi" w:cstheme="minorHAnsi"/>
          <w:sz w:val="24"/>
        </w:rPr>
        <w:t>2.</w:t>
      </w:r>
      <w:r>
        <w:rPr>
          <w:rFonts w:asciiTheme="minorHAnsi" w:hAnsiTheme="minorHAnsi" w:cstheme="minorHAnsi"/>
          <w:sz w:val="24"/>
        </w:rPr>
        <w:t>4</w:t>
      </w:r>
      <w:r w:rsidRPr="000E00A3">
        <w:rPr>
          <w:rFonts w:asciiTheme="minorHAnsi" w:hAnsiTheme="minorHAnsi" w:cstheme="minorHAnsi"/>
          <w:sz w:val="24"/>
        </w:rPr>
        <w:t xml:space="preserve"> </w:t>
      </w:r>
      <w:r w:rsidR="00AA3F46" w:rsidRPr="00E37E14">
        <w:rPr>
          <w:rFonts w:asciiTheme="minorHAnsi" w:hAnsiTheme="minorHAnsi" w:cstheme="minorHAnsi"/>
          <w:sz w:val="24"/>
        </w:rPr>
        <w:t>UE Implementation of cross-layer interaction</w:t>
      </w:r>
    </w:p>
    <w:p w:rsidR="00AA3F46" w:rsidRDefault="00AA3F46">
      <w:pPr>
        <w:spacing w:after="160" w:line="259" w:lineRule="auto"/>
      </w:pPr>
    </w:p>
    <w:tbl>
      <w:tblPr>
        <w:tblStyle w:val="TableGrid"/>
        <w:tblW w:w="0" w:type="auto"/>
        <w:tblLook w:val="04A0" w:firstRow="1" w:lastRow="0" w:firstColumn="1" w:lastColumn="0" w:noHBand="0" w:noVBand="1"/>
      </w:tblPr>
      <w:tblGrid>
        <w:gridCol w:w="9736"/>
      </w:tblGrid>
      <w:tr w:rsidR="00AA3F46" w:rsidTr="00AA3F46">
        <w:tc>
          <w:tcPr>
            <w:tcW w:w="9736" w:type="dxa"/>
          </w:tcPr>
          <w:p w:rsidR="00AA3F46" w:rsidRDefault="00AA3F46">
            <w:pPr>
              <w:spacing w:after="160" w:line="259" w:lineRule="auto"/>
            </w:pPr>
            <w:r>
              <w:t>R2#123bis agreement</w:t>
            </w:r>
            <w:r w:rsidR="00E37E14">
              <w:t xml:space="preserve"> [3]</w:t>
            </w:r>
          </w:p>
          <w:p w:rsidR="00AA3F46" w:rsidRDefault="00AA3F46">
            <w:pPr>
              <w:spacing w:after="160" w:line="259" w:lineRule="auto"/>
            </w:pPr>
            <w:r w:rsidRPr="00AA3F46">
              <w:t>For U2U relay UE and target remote UE, it can be up to UE implementation on cross-layer interaction for the AS layer condition check for discovery message forwarding. Check whether and how to capture it in the CR drafting.</w:t>
            </w:r>
          </w:p>
        </w:tc>
      </w:tr>
    </w:tbl>
    <w:p w:rsidR="00AA3F46" w:rsidRDefault="00AA3F46">
      <w:pPr>
        <w:spacing w:after="160" w:line="259" w:lineRule="auto"/>
      </w:pPr>
    </w:p>
    <w:p w:rsidR="00AA3F46" w:rsidRDefault="00AA3F46">
      <w:pPr>
        <w:spacing w:after="160" w:line="259" w:lineRule="auto"/>
      </w:pPr>
      <w:r>
        <w:t>This agreement was the result of discussion ultimately captured in [</w:t>
      </w:r>
      <w:r w:rsidR="00E37E14">
        <w:t>2</w:t>
      </w:r>
      <w:r>
        <w:t>] .</w:t>
      </w:r>
    </w:p>
    <w:tbl>
      <w:tblPr>
        <w:tblStyle w:val="TableGrid"/>
        <w:tblW w:w="0" w:type="auto"/>
        <w:tblLook w:val="04A0" w:firstRow="1" w:lastRow="0" w:firstColumn="1" w:lastColumn="0" w:noHBand="0" w:noVBand="1"/>
      </w:tblPr>
      <w:tblGrid>
        <w:gridCol w:w="9736"/>
      </w:tblGrid>
      <w:tr w:rsidR="00AA3F46" w:rsidTr="00AA3F46">
        <w:tc>
          <w:tcPr>
            <w:tcW w:w="9736" w:type="dxa"/>
          </w:tcPr>
          <w:p w:rsidR="00AA3F46" w:rsidRDefault="00AA3F46">
            <w:pPr>
              <w:spacing w:after="160" w:line="259" w:lineRule="auto"/>
            </w:pPr>
            <w:r>
              <w:t>Resulting from discussion on open issue 5.16 [</w:t>
            </w:r>
            <w:r w:rsidR="00E37E14">
              <w:t>xx</w:t>
            </w:r>
            <w:r>
              <w:t xml:space="preserve">] </w:t>
            </w:r>
            <w:r>
              <w:rPr>
                <w:sz w:val="18"/>
                <w:szCs w:val="18"/>
                <w:lang w:val="en-US"/>
              </w:rPr>
              <w:t>[Post123][411][Relay] RRC CR on U2U relay (vivo).</w:t>
            </w:r>
          </w:p>
          <w:p w:rsidR="00AA3F46" w:rsidRDefault="00AA3F46" w:rsidP="00AA3F46">
            <w:pPr>
              <w:pStyle w:val="Proposal"/>
              <w:numPr>
                <w:ilvl w:val="0"/>
                <w:numId w:val="0"/>
              </w:numPr>
              <w:tabs>
                <w:tab w:val="left" w:pos="2024"/>
              </w:tabs>
              <w:rPr>
                <w:rFonts w:ascii="Times New Roman" w:hAnsi="Times New Roman"/>
                <w:b w:val="0"/>
                <w:sz w:val="18"/>
                <w:szCs w:val="18"/>
                <w:lang w:val="en-US"/>
              </w:rPr>
            </w:pPr>
            <w:r>
              <w:rPr>
                <w:rFonts w:ascii="Times New Roman" w:hAnsi="Times New Roman"/>
                <w:b w:val="0"/>
                <w:sz w:val="18"/>
                <w:szCs w:val="18"/>
                <w:lang w:val="en-US"/>
              </w:rPr>
              <w:t xml:space="preserve">how to capture the U2U Relay UE and Target Remote UE behavior in terms of PC5 threshold condition checking for NR </w:t>
            </w:r>
            <w:proofErr w:type="spellStart"/>
            <w:r>
              <w:rPr>
                <w:rFonts w:ascii="Times New Roman" w:hAnsi="Times New Roman"/>
                <w:b w:val="0"/>
                <w:sz w:val="18"/>
                <w:szCs w:val="18"/>
                <w:lang w:val="en-US"/>
              </w:rPr>
              <w:t>sidelink</w:t>
            </w:r>
            <w:proofErr w:type="spellEnd"/>
            <w:r>
              <w:rPr>
                <w:rFonts w:ascii="Times New Roman" w:hAnsi="Times New Roman"/>
                <w:b w:val="0"/>
                <w:sz w:val="18"/>
                <w:szCs w:val="18"/>
                <w:lang w:val="en-US"/>
              </w:rPr>
              <w:t xml:space="preserve"> discovery transmission. Currently, there are two alternatives on the table as below:</w:t>
            </w:r>
          </w:p>
          <w:p w:rsidR="00AA3F46" w:rsidRDefault="00AA3F46" w:rsidP="00AA3F46">
            <w:pPr>
              <w:pStyle w:val="Proposal"/>
              <w:numPr>
                <w:ilvl w:val="0"/>
                <w:numId w:val="0"/>
              </w:numPr>
              <w:tabs>
                <w:tab w:val="left" w:pos="1304"/>
                <w:tab w:val="left" w:pos="2024"/>
              </w:tabs>
              <w:rPr>
                <w:rFonts w:ascii="Times New Roman" w:hAnsi="Times New Roman"/>
                <w:b w:val="0"/>
                <w:sz w:val="18"/>
                <w:szCs w:val="18"/>
                <w:lang w:val="en-US"/>
              </w:rPr>
            </w:pPr>
            <w:bookmarkStart w:id="211" w:name="_Hlk149825897"/>
            <w:r>
              <w:rPr>
                <w:rFonts w:ascii="Times New Roman" w:hAnsi="Times New Roman"/>
                <w:sz w:val="18"/>
                <w:szCs w:val="18"/>
                <w:lang w:val="en-US"/>
              </w:rPr>
              <w:t>Alt1:</w:t>
            </w:r>
            <w:r>
              <w:rPr>
                <w:rFonts w:ascii="Times New Roman" w:hAnsi="Times New Roman"/>
                <w:b w:val="0"/>
                <w:sz w:val="18"/>
                <w:szCs w:val="18"/>
                <w:lang w:val="en-US"/>
              </w:rPr>
              <w:t xml:space="preserve"> AS layer checks condition after receiving discovery message from upper layer. In this alternative, upper layer is not informed whether the PC5 threshold condition is met and upper layer just blindly decodes and re-generates discovery message, and forwards to AS layer. And then AS layer will check whether to transmit discovery.</w:t>
            </w:r>
          </w:p>
          <w:p w:rsidR="00AA3F46" w:rsidRDefault="00AA3F46" w:rsidP="00AA3F46">
            <w:pPr>
              <w:pStyle w:val="Proposal"/>
              <w:numPr>
                <w:ilvl w:val="0"/>
                <w:numId w:val="0"/>
              </w:numPr>
              <w:tabs>
                <w:tab w:val="left" w:pos="2024"/>
              </w:tabs>
              <w:rPr>
                <w:rFonts w:ascii="Times New Roman" w:hAnsi="Times New Roman"/>
                <w:b w:val="0"/>
                <w:color w:val="FF0000"/>
                <w:sz w:val="18"/>
                <w:szCs w:val="18"/>
                <w:lang w:val="en-US"/>
              </w:rPr>
            </w:pPr>
            <w:r>
              <w:rPr>
                <w:rFonts w:ascii="Times New Roman" w:hAnsi="Times New Roman"/>
                <w:sz w:val="18"/>
                <w:szCs w:val="18"/>
                <w:lang w:val="en-US"/>
              </w:rPr>
              <w:t xml:space="preserve">Alt2: </w:t>
            </w:r>
            <w:r>
              <w:rPr>
                <w:rFonts w:ascii="Times New Roman" w:hAnsi="Times New Roman"/>
                <w:b w:val="0"/>
                <w:sz w:val="18"/>
                <w:szCs w:val="18"/>
                <w:lang w:val="en-US"/>
              </w:rPr>
              <w:t xml:space="preserve">AS layer checks condition before delivering discovery message to upper layer. In this alternative, when receiving discovery message, AS layer firstly checks whether the PC5 threshold condition is met and deliver the message to upper layer based on whether the PC5 threshold condition is met. </w:t>
            </w:r>
          </w:p>
          <w:bookmarkEnd w:id="211"/>
          <w:p w:rsidR="00AA3F46" w:rsidRDefault="00AA3F46">
            <w:pPr>
              <w:spacing w:after="160" w:line="259" w:lineRule="auto"/>
            </w:pPr>
          </w:p>
        </w:tc>
      </w:tr>
    </w:tbl>
    <w:p w:rsidR="00AA3F46" w:rsidRDefault="00E37E14" w:rsidP="00E37E14">
      <w:pPr>
        <w:spacing w:after="160" w:line="259" w:lineRule="auto"/>
        <w:jc w:val="center"/>
      </w:pPr>
      <w:r>
        <w:t>Figure 4 – Alternatives captured for cross-layer interaction from [2]</w:t>
      </w:r>
    </w:p>
    <w:p w:rsidR="00AA3F46" w:rsidRDefault="00AA3F46">
      <w:pPr>
        <w:spacing w:after="160" w:line="259" w:lineRule="auto"/>
      </w:pPr>
      <w:r>
        <w:t xml:space="preserve">As can be seen the intent </w:t>
      </w:r>
      <w:r w:rsidR="00470E59">
        <w:t>was</w:t>
      </w:r>
      <w:r>
        <w:t xml:space="preserve"> to capture the agreement that it is left to UE implementation as to whether the UE AS layer performs some gating on whether to pass to the upper layer, </w:t>
      </w:r>
      <w:r w:rsidR="00DC01D5">
        <w:t xml:space="preserve">the </w:t>
      </w:r>
      <w:r>
        <w:t xml:space="preserve">received discovery messages based on </w:t>
      </w:r>
      <w:r w:rsidR="004C4C2D">
        <w:t xml:space="preserve">evaluation of </w:t>
      </w:r>
      <w:r>
        <w:t xml:space="preserve">the detected PC5 link conditions. Specifically in the cases where threshold conditions are NOT MET, the UE AS </w:t>
      </w:r>
      <w:r w:rsidR="00470E59">
        <w:t>may decide</w:t>
      </w:r>
      <w:r>
        <w:t xml:space="preserve"> not </w:t>
      </w:r>
      <w:r w:rsidR="00470E59">
        <w:t xml:space="preserve">to </w:t>
      </w:r>
      <w:r>
        <w:t xml:space="preserve">pass the message to the higher layer, </w:t>
      </w:r>
      <w:r w:rsidR="00470E59">
        <w:t xml:space="preserve">to avoid the upper layer potentially performing unnecessary processing and </w:t>
      </w:r>
      <w:r w:rsidR="00FA7EAB">
        <w:t xml:space="preserve">further </w:t>
      </w:r>
      <w:r w:rsidR="00470E59">
        <w:t xml:space="preserve">instructing the AS layer to complete follow on procedural steps, </w:t>
      </w:r>
      <w:r w:rsidR="004C4C2D">
        <w:t xml:space="preserve">which </w:t>
      </w:r>
      <w:r w:rsidR="00470E59">
        <w:t xml:space="preserve">the AS layer would </w:t>
      </w:r>
      <w:r w:rsidR="004C4C2D">
        <w:t>subsequently</w:t>
      </w:r>
      <w:r w:rsidR="00FA7EAB">
        <w:t xml:space="preserve"> </w:t>
      </w:r>
      <w:r w:rsidR="00470E59">
        <w:t>determine that the threshold conditions were not met and no follow on action can be performed.</w:t>
      </w:r>
    </w:p>
    <w:p w:rsidR="00FA7EAB" w:rsidRDefault="00FA7EAB">
      <w:pPr>
        <w:spacing w:after="160" w:line="259" w:lineRule="auto"/>
      </w:pPr>
      <w:r>
        <w:t xml:space="preserve">Currently the running CR captures this UE implementation </w:t>
      </w:r>
      <w:r w:rsidR="004C4C2D">
        <w:t>agreement from R2#123bis</w:t>
      </w:r>
      <w:r>
        <w:t>, relating to cross-layer interaction in two notes, in sections 5.8.13.3 and 5.8.8.</w:t>
      </w:r>
    </w:p>
    <w:tbl>
      <w:tblPr>
        <w:tblStyle w:val="TableGrid"/>
        <w:tblW w:w="0" w:type="auto"/>
        <w:tblLook w:val="04A0" w:firstRow="1" w:lastRow="0" w:firstColumn="1" w:lastColumn="0" w:noHBand="0" w:noVBand="1"/>
      </w:tblPr>
      <w:tblGrid>
        <w:gridCol w:w="9736"/>
      </w:tblGrid>
      <w:tr w:rsidR="00FA7EAB" w:rsidTr="00FA7EAB">
        <w:tc>
          <w:tcPr>
            <w:tcW w:w="9736" w:type="dxa"/>
          </w:tcPr>
          <w:p w:rsidR="00FA7EAB" w:rsidRDefault="00FA7EAB">
            <w:pPr>
              <w:spacing w:after="160" w:line="259" w:lineRule="auto"/>
            </w:pPr>
          </w:p>
          <w:p w:rsidR="00FA7EAB" w:rsidRDefault="00FA7EAB" w:rsidP="00FA7EA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2" w:name="_Hlk149753047"/>
            <w:bookmarkStart w:id="213" w:name="_Hlk149773545"/>
            <w:r>
              <w:rPr>
                <w:rFonts w:ascii="Arial" w:hAnsi="Arial"/>
                <w:sz w:val="24"/>
                <w:lang w:eastAsia="ja-JP"/>
              </w:rPr>
              <w:t>5.8.13.3</w:t>
            </w:r>
            <w:r>
              <w:rPr>
                <w:rFonts w:ascii="Arial" w:hAnsi="Arial"/>
                <w:sz w:val="24"/>
                <w:lang w:eastAsia="ja-JP"/>
              </w:rPr>
              <w:tab/>
            </w:r>
            <w:r>
              <w:rPr>
                <w:rFonts w:ascii="Arial" w:eastAsia="SimSun" w:hAnsi="Arial"/>
                <w:sz w:val="24"/>
                <w:lang w:eastAsia="zh-CN"/>
              </w:rPr>
              <w:t xml:space="preserve">NR </w:t>
            </w:r>
            <w:proofErr w:type="spellStart"/>
            <w:r>
              <w:rPr>
                <w:rFonts w:ascii="Arial" w:hAnsi="Arial"/>
                <w:sz w:val="24"/>
                <w:lang w:eastAsia="ja-JP"/>
              </w:rPr>
              <w:t>sidelink</w:t>
            </w:r>
            <w:proofErr w:type="spellEnd"/>
            <w:r>
              <w:rPr>
                <w:rFonts w:ascii="Arial" w:hAnsi="Arial"/>
                <w:sz w:val="24"/>
                <w:lang w:eastAsia="ja-JP"/>
              </w:rPr>
              <w:t xml:space="preserve"> discovery transmission</w:t>
            </w:r>
          </w:p>
          <w:bookmarkEnd w:id="212"/>
          <w:p w:rsidR="00FA7EAB" w:rsidRDefault="00FA7EAB" w:rsidP="00FA7EAB">
            <w:pPr>
              <w:overflowPunct w:val="0"/>
              <w:autoSpaceDE w:val="0"/>
              <w:autoSpaceDN w:val="0"/>
              <w:adjustRightInd w:val="0"/>
              <w:textAlignment w:val="baseline"/>
              <w:rPr>
                <w:rFonts w:eastAsia="DengXian"/>
                <w:lang w:eastAsia="ja-JP"/>
              </w:rPr>
            </w:pPr>
            <w:r>
              <w:rPr>
                <w:lang w:eastAsia="ja-JP"/>
              </w:rPr>
              <w:t xml:space="preserve">A UE capable of </w:t>
            </w:r>
            <w:r>
              <w:rPr>
                <w:rFonts w:eastAsia="SimSun"/>
                <w:lang w:eastAsia="zh-CN"/>
              </w:rPr>
              <w:t xml:space="preserve">NR </w:t>
            </w:r>
            <w:proofErr w:type="spellStart"/>
            <w:r>
              <w:rPr>
                <w:lang w:eastAsia="ja-JP"/>
              </w:rPr>
              <w:t>sidelink</w:t>
            </w:r>
            <w:proofErr w:type="spellEnd"/>
            <w:r>
              <w:rPr>
                <w:lang w:eastAsia="ja-JP"/>
              </w:rPr>
              <w:t xml:space="preserve"> discovery that is configured by upper layer to transmit NR </w:t>
            </w:r>
            <w:proofErr w:type="spellStart"/>
            <w:r>
              <w:rPr>
                <w:lang w:eastAsia="zh-CN"/>
              </w:rPr>
              <w:t>sidelink</w:t>
            </w:r>
            <w:proofErr w:type="spellEnd"/>
            <w:r>
              <w:rPr>
                <w:lang w:eastAsia="zh-CN"/>
              </w:rPr>
              <w:t xml:space="preserve"> discovery message </w:t>
            </w:r>
            <w:r>
              <w:rPr>
                <w:lang w:eastAsia="ja-JP"/>
              </w:rPr>
              <w:t>shall:</w:t>
            </w:r>
          </w:p>
          <w:bookmarkEnd w:id="213"/>
          <w:p w:rsidR="00FA7EAB" w:rsidRDefault="00FA7EAB" w:rsidP="00FA7EA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w:t>
            </w:r>
            <w:proofErr w:type="spellStart"/>
            <w:r>
              <w:rPr>
                <w:lang w:eastAsia="ja-JP"/>
              </w:rPr>
              <w:t>sidelink</w:t>
            </w:r>
            <w:proofErr w:type="spellEnd"/>
            <w:r>
              <w:rPr>
                <w:lang w:eastAsia="ja-JP"/>
              </w:rPr>
              <w:t xml:space="preserve"> discovery is included in </w:t>
            </w:r>
            <w:proofErr w:type="spellStart"/>
            <w:r>
              <w:rPr>
                <w:i/>
                <w:lang w:eastAsia="ja-JP"/>
              </w:rPr>
              <w:t>sl-FreqInfoToAddModList</w:t>
            </w:r>
            <w:proofErr w:type="spellEnd"/>
            <w:r>
              <w:rPr>
                <w:lang w:eastAsia="ja-JP"/>
              </w:rPr>
              <w:t xml:space="preserve"> in </w:t>
            </w:r>
            <w:proofErr w:type="spellStart"/>
            <w:r>
              <w:rPr>
                <w:i/>
                <w:lang w:eastAsia="ja-JP"/>
              </w:rPr>
              <w:t>sl-ConfigDedicatedNR</w:t>
            </w:r>
            <w:proofErr w:type="spellEnd"/>
            <w:r>
              <w:rPr>
                <w:lang w:eastAsia="ja-JP"/>
              </w:rPr>
              <w:t xml:space="preserve"> within</w:t>
            </w:r>
            <w:r>
              <w:rPr>
                <w:i/>
                <w:lang w:eastAsia="ja-JP"/>
              </w:rPr>
              <w:t xml:space="preserve"> </w:t>
            </w:r>
            <w:proofErr w:type="spellStart"/>
            <w:r>
              <w:rPr>
                <w:i/>
                <w:lang w:eastAsia="ja-JP"/>
              </w:rPr>
              <w:t>RRCReconfiguration</w:t>
            </w:r>
            <w:proofErr w:type="spellEnd"/>
            <w:r>
              <w:rPr>
                <w:lang w:eastAsia="ja-JP"/>
              </w:rPr>
              <w:t xml:space="preserve"> message; or if the frequency used for NR </w:t>
            </w:r>
            <w:proofErr w:type="spellStart"/>
            <w:r>
              <w:rPr>
                <w:lang w:eastAsia="ja-JP"/>
              </w:rPr>
              <w:t>sidelink</w:t>
            </w:r>
            <w:proofErr w:type="spellEnd"/>
            <w:r>
              <w:rPr>
                <w:lang w:eastAsia="ja-JP"/>
              </w:rPr>
              <w:t xml:space="preserve"> discovery is included</w:t>
            </w:r>
            <w:r>
              <w:rPr>
                <w:i/>
                <w:lang w:eastAsia="ja-JP"/>
              </w:rPr>
              <w:t xml:space="preserve"> </w:t>
            </w:r>
            <w:r>
              <w:rPr>
                <w:lang w:eastAsia="ja-JP"/>
              </w:rPr>
              <w:t xml:space="preserve">in </w:t>
            </w:r>
            <w:proofErr w:type="spellStart"/>
            <w:r>
              <w:rPr>
                <w:i/>
                <w:lang w:eastAsia="ja-JP"/>
              </w:rPr>
              <w:t>sl-FreqInfoList</w:t>
            </w:r>
            <w:proofErr w:type="spellEnd"/>
            <w:r>
              <w:rPr>
                <w:lang w:eastAsia="ja-JP"/>
              </w:rPr>
              <w:t xml:space="preserve"> within </w:t>
            </w:r>
            <w:r>
              <w:rPr>
                <w:i/>
                <w:lang w:eastAsia="ja-JP"/>
              </w:rPr>
              <w:t>SIB12</w:t>
            </w:r>
            <w:r>
              <w:rPr>
                <w:lang w:eastAsia="ja-JP"/>
              </w:rPr>
              <w:t>:</w:t>
            </w:r>
          </w:p>
          <w:p w:rsidR="00FA7EAB" w:rsidRDefault="00FA7EAB" w:rsidP="00FA7EA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w:t>
            </w:r>
            <w:proofErr w:type="spellStart"/>
            <w:r>
              <w:rPr>
                <w:i/>
                <w:lang w:eastAsia="ja-JP"/>
              </w:rPr>
              <w:t>sl-ConfigDedicatedNR</w:t>
            </w:r>
            <w:proofErr w:type="spellEnd"/>
            <w:r>
              <w:rPr>
                <w:lang w:eastAsia="ja-JP"/>
              </w:rPr>
              <w:t xml:space="preserve"> within </w:t>
            </w:r>
            <w:proofErr w:type="spellStart"/>
            <w:r>
              <w:rPr>
                <w:i/>
                <w:lang w:eastAsia="ja-JP"/>
              </w:rPr>
              <w:t>RRCReconfiguration</w:t>
            </w:r>
            <w:proofErr w:type="spellEnd"/>
            <w:r>
              <w:rPr>
                <w:lang w:eastAsia="ja-JP"/>
              </w:rPr>
              <w:t xml:space="preserve"> message:</w:t>
            </w:r>
          </w:p>
          <w:p w:rsidR="00FA7EAB" w:rsidRDefault="00FA7EAB" w:rsidP="00FA7EAB">
            <w:pPr>
              <w:overflowPunct w:val="0"/>
              <w:autoSpaceDE w:val="0"/>
              <w:autoSpaceDN w:val="0"/>
              <w:adjustRightInd w:val="0"/>
              <w:ind w:left="1135" w:hanging="284"/>
              <w:textAlignment w:val="baseline"/>
              <w:rPr>
                <w:lang w:eastAsia="ja-JP"/>
              </w:rPr>
            </w:pPr>
            <w:r>
              <w:rPr>
                <w:lang w:eastAsia="ja-JP"/>
              </w:rPr>
              <w:t>…</w:t>
            </w:r>
          </w:p>
          <w:p w:rsidR="00FA7EAB" w:rsidRPr="00FA7EAB" w:rsidRDefault="00FA7EAB" w:rsidP="00FA7EAB">
            <w:pPr>
              <w:overflowPunct w:val="0"/>
              <w:autoSpaceDE w:val="0"/>
              <w:autoSpaceDN w:val="0"/>
              <w:adjustRightInd w:val="0"/>
              <w:ind w:left="1135" w:hanging="284"/>
              <w:textAlignment w:val="baseline"/>
              <w:rPr>
                <w:ins w:id="214" w:author="vivo_P_RAN2#123" w:date="2023-08-30T10:32:00Z"/>
                <w:rFonts w:eastAsia="MS Mincho"/>
                <w:lang w:eastAsia="ja-JP"/>
              </w:rPr>
            </w:pPr>
            <w:ins w:id="215" w:author="vivo_P_RAN2#123" w:date="2023-08-30T10:32:00Z">
              <w:r>
                <w:rPr>
                  <w:lang w:eastAsia="ja-JP"/>
                </w:rPr>
                <w:t>3</w:t>
              </w:r>
              <w:r w:rsidRPr="00FA7EAB">
                <w:rPr>
                  <w:lang w:eastAsia="ja-JP"/>
                </w:rPr>
                <w:t>&gt;</w:t>
              </w:r>
              <w:r w:rsidRPr="00FA7EAB">
                <w:rPr>
                  <w:lang w:eastAsia="ja-JP"/>
                </w:rPr>
                <w:tab/>
                <w:t xml:space="preserve">if the UE is selecting NR </w:t>
              </w:r>
              <w:proofErr w:type="spellStart"/>
              <w:r w:rsidRPr="00FA7EAB">
                <w:rPr>
                  <w:lang w:eastAsia="ja-JP"/>
                </w:rPr>
                <w:t>sidelink</w:t>
              </w:r>
              <w:proofErr w:type="spellEnd"/>
              <w:r w:rsidRPr="00FA7EAB">
                <w:rPr>
                  <w:lang w:eastAsia="ja-JP"/>
                </w:rPr>
                <w:t xml:space="preserve"> U2U Relay UE / has a selected NR </w:t>
              </w:r>
              <w:proofErr w:type="spellStart"/>
              <w:r w:rsidRPr="00FA7EAB">
                <w:rPr>
                  <w:lang w:eastAsia="ja-JP"/>
                </w:rPr>
                <w:t>sidelink</w:t>
              </w:r>
              <w:proofErr w:type="spellEnd"/>
              <w:r w:rsidRPr="00FA7EAB">
                <w:rPr>
                  <w:lang w:eastAsia="ja-JP"/>
                </w:rPr>
                <w:t xml:space="preserve"> U2U Relay UE and </w:t>
              </w:r>
              <w:proofErr w:type="spellStart"/>
              <w:r w:rsidRPr="00FA7EAB">
                <w:rPr>
                  <w:i/>
                  <w:lang w:eastAsia="ja-JP"/>
                </w:rPr>
                <w:t>sl-DiscConfig</w:t>
              </w:r>
              <w:proofErr w:type="spellEnd"/>
              <w:r w:rsidRPr="00FA7EAB">
                <w:rPr>
                  <w:lang w:eastAsia="ja-JP"/>
                </w:rPr>
                <w:t xml:space="preserve"> is included in </w:t>
              </w:r>
              <w:proofErr w:type="spellStart"/>
              <w:r w:rsidRPr="00FA7EAB">
                <w:rPr>
                  <w:i/>
                  <w:lang w:eastAsia="ja-JP"/>
                </w:rPr>
                <w:t>RRCReconfiguration</w:t>
              </w:r>
              <w:proofErr w:type="spellEnd"/>
              <w:r w:rsidRPr="00FA7EAB">
                <w:rPr>
                  <w:iCs/>
                  <w:lang w:eastAsia="ja-JP"/>
                </w:rPr>
                <w:t xml:space="preserve">, </w:t>
              </w:r>
              <w:r w:rsidRPr="00FA7EAB">
                <w:rPr>
                  <w:lang w:eastAsia="ja-JP"/>
                </w:rPr>
                <w:t xml:space="preserve">and if the NR </w:t>
              </w:r>
              <w:proofErr w:type="spellStart"/>
              <w:r w:rsidRPr="00FA7EAB">
                <w:rPr>
                  <w:lang w:eastAsia="ja-JP"/>
                </w:rPr>
                <w:t>sidelink</w:t>
              </w:r>
              <w:proofErr w:type="spellEnd"/>
              <w:r w:rsidRPr="00FA7EAB">
                <w:rPr>
                  <w:lang w:eastAsia="ja-JP"/>
                </w:rPr>
                <w:t xml:space="preserve"> U2U Remote UE threshold conditions associated with the peer NR </w:t>
              </w:r>
              <w:proofErr w:type="spellStart"/>
              <w:r w:rsidRPr="00FA7EAB">
                <w:rPr>
                  <w:lang w:eastAsia="ja-JP"/>
                </w:rPr>
                <w:t>Sidelink</w:t>
              </w:r>
              <w:proofErr w:type="spellEnd"/>
              <w:r w:rsidRPr="00FA7EAB">
                <w:rPr>
                  <w:lang w:eastAsia="ja-JP"/>
                </w:rPr>
                <w:t xml:space="preserve"> U2U Remote UE as specified in 5.8.X2.2 are met based on </w:t>
              </w:r>
              <w:r w:rsidRPr="00FA7EAB">
                <w:rPr>
                  <w:i/>
                  <w:lang w:eastAsia="ja-JP"/>
                </w:rPr>
                <w:t>sl-RemoteUE-ConfigU2U</w:t>
              </w:r>
              <w:r w:rsidRPr="00FA7EAB">
                <w:rPr>
                  <w:lang w:eastAsia="ja-JP"/>
                </w:rPr>
                <w:t>; or</w:t>
              </w:r>
            </w:ins>
          </w:p>
          <w:p w:rsidR="00FA7EAB" w:rsidRPr="00FA7EAB" w:rsidRDefault="00FA7EAB" w:rsidP="00FA7EAB">
            <w:pPr>
              <w:overflowPunct w:val="0"/>
              <w:autoSpaceDE w:val="0"/>
              <w:autoSpaceDN w:val="0"/>
              <w:adjustRightInd w:val="0"/>
              <w:ind w:left="1135" w:hanging="284"/>
              <w:textAlignment w:val="baseline"/>
              <w:rPr>
                <w:ins w:id="216" w:author="vivo_P_RAN2#123" w:date="2023-08-30T10:32:00Z"/>
                <w:lang w:eastAsia="ja-JP"/>
              </w:rPr>
            </w:pPr>
            <w:ins w:id="217" w:author="vivo_P_RAN2#123" w:date="2023-08-30T10:32:00Z">
              <w:r w:rsidRPr="00FA7EAB">
                <w:rPr>
                  <w:rFonts w:eastAsiaTheme="minorEastAsia"/>
                  <w:lang w:eastAsia="zh-CN"/>
                </w:rPr>
                <w:t xml:space="preserve">3&gt; </w:t>
              </w:r>
              <w:r w:rsidRPr="00FA7EAB">
                <w:rPr>
                  <w:lang w:eastAsia="zh-CN"/>
                </w:rPr>
                <w:t xml:space="preserve">if the </w:t>
              </w:r>
            </w:ins>
            <w:ins w:id="218" w:author="vivo_P_RAN2#123" w:date="2023-09-08T20:40:00Z">
              <w:r w:rsidRPr="00FA7EAB">
                <w:rPr>
                  <w:lang w:eastAsia="zh-CN"/>
                </w:rPr>
                <w:t>UE acting</w:t>
              </w:r>
            </w:ins>
            <w:ins w:id="219" w:author="vivo_P_RAN2#123" w:date="2023-09-08T20:41:00Z">
              <w:r w:rsidRPr="00FA7EAB">
                <w:rPr>
                  <w:lang w:eastAsia="zh-CN"/>
                </w:rPr>
                <w:t xml:space="preserve"> as </w:t>
              </w:r>
            </w:ins>
            <w:ins w:id="220" w:author="vivo_P_RAN2#123" w:date="2023-08-30T10:32:00Z">
              <w:r w:rsidRPr="00FA7EAB">
                <w:rPr>
                  <w:rFonts w:hint="eastAsia"/>
                  <w:lang w:val="en-US" w:eastAsia="zh-CN"/>
                </w:rPr>
                <w:t>Target Remote</w:t>
              </w:r>
              <w:r w:rsidRPr="00FA7EAB">
                <w:rPr>
                  <w:lang w:eastAsia="zh-CN"/>
                </w:rPr>
                <w:t xml:space="preserve"> UE is performing U2U Relay Discovery with Model B and</w:t>
              </w:r>
              <w:del w:id="221" w:author="vivo_AT_RAN2#123bis" w:date="2023-10-12T17:26:00Z">
                <w:r w:rsidRPr="00FA7EAB">
                  <w:rPr>
                    <w:lang w:eastAsia="zh-CN"/>
                  </w:rPr>
                  <w:delText xml:space="preserve"> </w:delText>
                </w:r>
                <w:r w:rsidRPr="00FA7EAB">
                  <w:rPr>
                    <w:lang w:eastAsia="ja-JP"/>
                  </w:rPr>
                  <w:delText>and</w:delText>
                </w:r>
              </w:del>
              <w:r w:rsidRPr="00FA7EAB">
                <w:rPr>
                  <w:lang w:eastAsia="ja-JP"/>
                </w:rPr>
                <w:t xml:space="preserve"> </w:t>
              </w:r>
              <w:proofErr w:type="spellStart"/>
              <w:r w:rsidRPr="00FA7EAB">
                <w:rPr>
                  <w:i/>
                  <w:lang w:eastAsia="ja-JP"/>
                </w:rPr>
                <w:t>sl-DiscConfig</w:t>
              </w:r>
              <w:proofErr w:type="spellEnd"/>
              <w:r w:rsidRPr="00FA7EAB">
                <w:rPr>
                  <w:lang w:eastAsia="ja-JP"/>
                </w:rPr>
                <w:t xml:space="preserve"> is included in </w:t>
              </w:r>
              <w:proofErr w:type="spellStart"/>
              <w:r w:rsidRPr="00FA7EAB">
                <w:rPr>
                  <w:i/>
                  <w:lang w:eastAsia="ja-JP"/>
                </w:rPr>
                <w:t>RRCReconfiguration</w:t>
              </w:r>
              <w:proofErr w:type="spellEnd"/>
              <w:r w:rsidRPr="00FA7EAB">
                <w:rPr>
                  <w:iCs/>
                  <w:lang w:eastAsia="ja-JP"/>
                </w:rPr>
                <w:t xml:space="preserve">, and </w:t>
              </w:r>
              <w:r w:rsidRPr="00FA7EAB">
                <w:rPr>
                  <w:lang w:eastAsia="zh-CN"/>
                </w:rPr>
                <w:t xml:space="preserve">if the NR </w:t>
              </w:r>
              <w:proofErr w:type="spellStart"/>
              <w:r w:rsidRPr="00FA7EAB">
                <w:rPr>
                  <w:lang w:eastAsia="zh-CN"/>
                </w:rPr>
                <w:t>sidelink</w:t>
              </w:r>
              <w:proofErr w:type="spellEnd"/>
              <w:r w:rsidRPr="00FA7EAB">
                <w:rPr>
                  <w:lang w:eastAsia="zh-CN"/>
                </w:rPr>
                <w:t xml:space="preserve"> U2U Remote UE threshold </w:t>
              </w:r>
              <w:r w:rsidRPr="00FA7EAB">
                <w:rPr>
                  <w:lang w:eastAsia="zh-CN"/>
                </w:rPr>
                <w:lastRenderedPageBreak/>
                <w:t xml:space="preserve">conditions associated with the NR </w:t>
              </w:r>
              <w:proofErr w:type="spellStart"/>
              <w:r w:rsidRPr="00FA7EAB">
                <w:rPr>
                  <w:lang w:eastAsia="zh-CN"/>
                </w:rPr>
                <w:t>sidelink</w:t>
              </w:r>
              <w:proofErr w:type="spellEnd"/>
              <w:r w:rsidRPr="00FA7EAB">
                <w:rPr>
                  <w:lang w:eastAsia="zh-CN"/>
                </w:rPr>
                <w:t xml:space="preserve"> U2U Relay UE as specified in 5.8.X2.2 are met based on </w:t>
              </w:r>
              <w:r w:rsidRPr="00FA7EAB">
                <w:rPr>
                  <w:i/>
                  <w:lang w:eastAsia="ja-JP"/>
                </w:rPr>
                <w:t>sl-RemoteUE-ConfigU2U</w:t>
              </w:r>
              <w:r w:rsidRPr="00FA7EAB">
                <w:rPr>
                  <w:lang w:eastAsia="zh-CN"/>
                </w:rPr>
                <w:t>; or</w:t>
              </w:r>
              <w:r w:rsidRPr="00FA7EAB">
                <w:rPr>
                  <w:lang w:eastAsia="ja-JP"/>
                </w:rPr>
                <w:t xml:space="preserve"> </w:t>
              </w:r>
            </w:ins>
          </w:p>
          <w:p w:rsidR="00FA7EAB" w:rsidRPr="00FA7EAB" w:rsidRDefault="00FA7EAB" w:rsidP="00FA7EAB">
            <w:pPr>
              <w:overflowPunct w:val="0"/>
              <w:autoSpaceDE w:val="0"/>
              <w:autoSpaceDN w:val="0"/>
              <w:adjustRightInd w:val="0"/>
              <w:ind w:left="1135" w:hanging="284"/>
              <w:textAlignment w:val="baseline"/>
              <w:rPr>
                <w:ins w:id="222" w:author="vivo_P_RAN2#123" w:date="2023-08-30T10:32:00Z"/>
                <w:rFonts w:eastAsiaTheme="minorEastAsia"/>
                <w:lang w:eastAsia="zh-CN"/>
              </w:rPr>
            </w:pPr>
            <w:ins w:id="223" w:author="vivo_P_RAN2#123" w:date="2023-08-30T10:32:00Z">
              <w:r w:rsidRPr="00FA7EAB">
                <w:rPr>
                  <w:rFonts w:eastAsiaTheme="minorEastAsia" w:hint="eastAsia"/>
                  <w:lang w:eastAsia="zh-CN"/>
                </w:rPr>
                <w:t>3</w:t>
              </w:r>
              <w:r w:rsidRPr="00FA7EAB">
                <w:rPr>
                  <w:rFonts w:eastAsiaTheme="minorEastAsia"/>
                  <w:lang w:eastAsia="zh-CN"/>
                </w:rPr>
                <w:t xml:space="preserve">&gt; if the </w:t>
              </w:r>
            </w:ins>
            <w:ins w:id="224" w:author="vivo_P_RAN2#123" w:date="2023-09-08T20:41:00Z">
              <w:r w:rsidRPr="00FA7EAB">
                <w:rPr>
                  <w:rFonts w:eastAsiaTheme="minorEastAsia"/>
                  <w:lang w:eastAsia="zh-CN"/>
                </w:rPr>
                <w:t xml:space="preserve">UE acting as </w:t>
              </w:r>
            </w:ins>
            <w:ins w:id="225" w:author="vivo_P_RAN2#123" w:date="2023-08-30T10:32:00Z">
              <w:r w:rsidRPr="00FA7EAB">
                <w:rPr>
                  <w:rFonts w:eastAsiaTheme="minorEastAsia"/>
                  <w:lang w:eastAsia="zh-CN"/>
                </w:rPr>
                <w:t xml:space="preserve">U2U Relay UE is performing U2U Relay Discovery with Model A </w:t>
              </w:r>
            </w:ins>
            <w:ins w:id="226" w:author="vivo_P_RAN2#123" w:date="2023-09-08T20:41:00Z">
              <w:r w:rsidRPr="00FA7EAB">
                <w:rPr>
                  <w:rFonts w:eastAsiaTheme="minorEastAsia"/>
                  <w:lang w:eastAsia="zh-CN"/>
                </w:rPr>
                <w:t xml:space="preserve">or Model B response message </w:t>
              </w:r>
            </w:ins>
            <w:ins w:id="227" w:author="vivo_P_RAN2#123" w:date="2023-08-30T10:32:00Z">
              <w:r w:rsidRPr="00FA7EAB">
                <w:rPr>
                  <w:rFonts w:eastAsiaTheme="minorEastAsia"/>
                  <w:lang w:eastAsia="zh-CN"/>
                </w:rPr>
                <w:t>as specified in TS 23.304[65]; or</w:t>
              </w:r>
            </w:ins>
          </w:p>
          <w:p w:rsidR="00FA7EAB" w:rsidRPr="00FA7EAB" w:rsidRDefault="00FA7EAB" w:rsidP="00FA7EAB">
            <w:pPr>
              <w:pStyle w:val="B3"/>
              <w:rPr>
                <w:ins w:id="228" w:author="vivo_P_RAN2#123bis" w:date="2023-10-18T23:49:00Z"/>
                <w:rFonts w:eastAsia="MS Mincho"/>
              </w:rPr>
            </w:pPr>
            <w:ins w:id="229" w:author="vivo_P_RAN2#123" w:date="2023-08-30T10:32:00Z">
              <w:r w:rsidRPr="00FA7EAB">
                <w:rPr>
                  <w:rFonts w:eastAsiaTheme="minorEastAsia" w:hint="eastAsia"/>
                  <w:lang w:val="en-US" w:eastAsia="zh-CN"/>
                </w:rPr>
                <w:t>3</w:t>
              </w:r>
              <w:r w:rsidRPr="00FA7EAB">
                <w:rPr>
                  <w:rFonts w:eastAsiaTheme="minorEastAsia"/>
                  <w:lang w:eastAsia="zh-CN"/>
                </w:rPr>
                <w:t xml:space="preserve">&gt; if the </w:t>
              </w:r>
            </w:ins>
            <w:ins w:id="230" w:author="vivo_P_RAN2#123bis" w:date="2023-10-18T23:10:00Z">
              <w:r w:rsidRPr="00FA7EAB">
                <w:rPr>
                  <w:rFonts w:eastAsiaTheme="minorEastAsia"/>
                  <w:lang w:eastAsia="zh-CN"/>
                </w:rPr>
                <w:t xml:space="preserve">UE acting as </w:t>
              </w:r>
            </w:ins>
            <w:ins w:id="231" w:author="vivo_P_RAN2#123" w:date="2023-08-30T10:32:00Z">
              <w:r w:rsidRPr="00FA7EAB">
                <w:rPr>
                  <w:rFonts w:eastAsiaTheme="minorEastAsia"/>
                  <w:lang w:eastAsia="zh-CN"/>
                </w:rPr>
                <w:t>U2U Relay UE is performing U2U Relay Discovery with Model B as specified in TS 23.304[65] and</w:t>
              </w:r>
              <w:r w:rsidRPr="00FA7EAB">
                <w:rPr>
                  <w:lang w:eastAsia="ja-JP"/>
                </w:rPr>
                <w:t xml:space="preserve"> </w:t>
              </w:r>
              <w:proofErr w:type="spellStart"/>
              <w:r w:rsidRPr="00FA7EAB">
                <w:rPr>
                  <w:i/>
                  <w:lang w:eastAsia="ja-JP"/>
                </w:rPr>
                <w:t>sl-DiscConfig</w:t>
              </w:r>
              <w:proofErr w:type="spellEnd"/>
              <w:r w:rsidRPr="00FA7EAB">
                <w:rPr>
                  <w:lang w:eastAsia="ja-JP"/>
                </w:rPr>
                <w:t xml:space="preserve"> is included in </w:t>
              </w:r>
              <w:proofErr w:type="spellStart"/>
              <w:r w:rsidRPr="00FA7EAB">
                <w:rPr>
                  <w:i/>
                  <w:lang w:eastAsia="ja-JP"/>
                </w:rPr>
                <w:t>RRCReconfiguration</w:t>
              </w:r>
              <w:proofErr w:type="spellEnd"/>
              <w:r w:rsidRPr="00FA7EAB">
                <w:rPr>
                  <w:iCs/>
                  <w:lang w:eastAsia="ja-JP"/>
                </w:rPr>
                <w:t xml:space="preserve">, </w:t>
              </w:r>
              <w:r w:rsidRPr="00FA7EAB">
                <w:rPr>
                  <w:rFonts w:eastAsiaTheme="minorEastAsia"/>
                  <w:lang w:eastAsia="zh-CN"/>
                </w:rPr>
                <w:t xml:space="preserve">and if the NR </w:t>
              </w:r>
              <w:proofErr w:type="spellStart"/>
              <w:r w:rsidRPr="00FA7EAB">
                <w:rPr>
                  <w:rFonts w:eastAsiaTheme="minorEastAsia"/>
                  <w:lang w:eastAsia="zh-CN"/>
                </w:rPr>
                <w:t>sidelink</w:t>
              </w:r>
              <w:proofErr w:type="spellEnd"/>
              <w:r w:rsidRPr="00FA7EAB">
                <w:rPr>
                  <w:rFonts w:eastAsiaTheme="minorEastAsia"/>
                  <w:lang w:eastAsia="zh-CN"/>
                </w:rPr>
                <w:t xml:space="preserve"> U2U Relay UE threshold conditions as specified in 5.8.X1.2 are met based on </w:t>
              </w:r>
              <w:proofErr w:type="spellStart"/>
              <w:r w:rsidRPr="00FA7EAB">
                <w:rPr>
                  <w:i/>
                  <w:lang w:eastAsia="ja-JP"/>
                </w:rPr>
                <w:t>sl</w:t>
              </w:r>
              <w:proofErr w:type="spellEnd"/>
              <w:r w:rsidRPr="00FA7EAB">
                <w:rPr>
                  <w:i/>
                  <w:lang w:eastAsia="ja-JP"/>
                </w:rPr>
                <w:t>-Re</w:t>
              </w:r>
              <w:r w:rsidRPr="00FA7EAB">
                <w:rPr>
                  <w:rFonts w:eastAsia="SimSun" w:hint="eastAsia"/>
                  <w:i/>
                  <w:lang w:val="en-US" w:eastAsia="zh-CN"/>
                </w:rPr>
                <w:t>lay</w:t>
              </w:r>
              <w:r w:rsidRPr="00FA7EAB">
                <w:rPr>
                  <w:i/>
                  <w:lang w:eastAsia="ja-JP"/>
                </w:rPr>
                <w:t>UE-ConfigU2U</w:t>
              </w:r>
              <w:r w:rsidRPr="00FA7EAB">
                <w:rPr>
                  <w:rFonts w:eastAsiaTheme="minorEastAsia"/>
                  <w:lang w:eastAsia="zh-CN"/>
                </w:rPr>
                <w:t>;</w:t>
              </w:r>
            </w:ins>
            <w:ins w:id="232" w:author="vivo_P_RAN2#123bis" w:date="2023-10-24T12:44:00Z">
              <w:r w:rsidRPr="00FA7EAB">
                <w:rPr>
                  <w:rFonts w:eastAsiaTheme="minorEastAsia"/>
                  <w:lang w:eastAsia="zh-CN"/>
                </w:rPr>
                <w:t xml:space="preserve"> </w:t>
              </w:r>
            </w:ins>
            <w:ins w:id="233" w:author="vivo_P_RAN2#123" w:date="2023-08-30T10:32:00Z">
              <w:r w:rsidRPr="00FA7EAB">
                <w:rPr>
                  <w:rFonts w:eastAsiaTheme="minorEastAsia"/>
                  <w:lang w:eastAsia="zh-CN"/>
                </w:rPr>
                <w:t>or</w:t>
              </w:r>
            </w:ins>
          </w:p>
          <w:p w:rsidR="00FA7EAB" w:rsidRDefault="00FA7EAB" w:rsidP="00FA7EAB">
            <w:pPr>
              <w:keepLines/>
              <w:overflowPunct w:val="0"/>
              <w:autoSpaceDE w:val="0"/>
              <w:autoSpaceDN w:val="0"/>
              <w:adjustRightInd w:val="0"/>
              <w:ind w:left="1135" w:hanging="851"/>
              <w:textAlignment w:val="baseline"/>
              <w:rPr>
                <w:ins w:id="234" w:author="vivo_P_RAN2#122" w:date="2023-07-12T13:40:00Z"/>
                <w:lang w:eastAsia="ja-JP"/>
              </w:rPr>
            </w:pPr>
            <w:bookmarkStart w:id="235" w:name="_Hlk149773469"/>
            <w:ins w:id="236" w:author="vivo_P_RAN2#123bis" w:date="2023-10-18T23:49:00Z">
              <w:r w:rsidRPr="00FA7EAB">
                <w:rPr>
                  <w:rFonts w:hint="eastAsia"/>
                  <w:highlight w:val="yellow"/>
                  <w:lang w:eastAsia="ja-JP"/>
                </w:rPr>
                <w:t>N</w:t>
              </w:r>
              <w:r w:rsidRPr="00FA7EAB">
                <w:rPr>
                  <w:highlight w:val="yellow"/>
                  <w:lang w:eastAsia="ja-JP"/>
                </w:rPr>
                <w:t xml:space="preserve">OTE X: For U2U Relay UE and Target Remote UE, it can be up to UE implementation on cross-layer interaction for the AS layer condition check for discovery </w:t>
              </w:r>
            </w:ins>
            <w:ins w:id="237" w:author="vivo_P_RAN2#123bis" w:date="2023-10-18T23:50:00Z">
              <w:r w:rsidRPr="00FA7EAB">
                <w:rPr>
                  <w:highlight w:val="yellow"/>
                  <w:lang w:eastAsia="ja-JP"/>
                </w:rPr>
                <w:t xml:space="preserve">message </w:t>
              </w:r>
            </w:ins>
            <w:ins w:id="238" w:author="vivo_P_RAN2#123bis" w:date="2023-10-18T23:49:00Z">
              <w:r w:rsidRPr="00FA7EAB">
                <w:rPr>
                  <w:highlight w:val="yellow"/>
                  <w:lang w:eastAsia="ja-JP"/>
                </w:rPr>
                <w:t>forwarding.</w:t>
              </w:r>
            </w:ins>
          </w:p>
          <w:bookmarkEnd w:id="235"/>
          <w:p w:rsidR="00FA7EAB" w:rsidRDefault="00FA7EAB">
            <w:pPr>
              <w:spacing w:after="160" w:line="259" w:lineRule="auto"/>
            </w:pPr>
          </w:p>
        </w:tc>
      </w:tr>
    </w:tbl>
    <w:p w:rsidR="00FA7EAB" w:rsidRDefault="00FA7EAB">
      <w:pPr>
        <w:spacing w:after="160" w:line="259" w:lineRule="auto"/>
      </w:pPr>
    </w:p>
    <w:tbl>
      <w:tblPr>
        <w:tblStyle w:val="TableGrid"/>
        <w:tblW w:w="0" w:type="auto"/>
        <w:tblLook w:val="04A0" w:firstRow="1" w:lastRow="0" w:firstColumn="1" w:lastColumn="0" w:noHBand="0" w:noVBand="1"/>
      </w:tblPr>
      <w:tblGrid>
        <w:gridCol w:w="9736"/>
      </w:tblGrid>
      <w:tr w:rsidR="00FA7EAB" w:rsidTr="00FA7EAB">
        <w:tc>
          <w:tcPr>
            <w:tcW w:w="9736" w:type="dxa"/>
          </w:tcPr>
          <w:p w:rsidR="00FA7EAB" w:rsidRDefault="00FA7EAB">
            <w:pPr>
              <w:spacing w:after="160" w:line="259" w:lineRule="auto"/>
            </w:pPr>
          </w:p>
          <w:p w:rsidR="00FA7EAB" w:rsidRDefault="00FA7EAB" w:rsidP="00FA7EA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39" w:name="_Toc60777023"/>
            <w:bookmarkStart w:id="240" w:name="_Toc139045303"/>
            <w:r>
              <w:rPr>
                <w:rFonts w:ascii="Arial" w:hAnsi="Arial"/>
                <w:sz w:val="28"/>
                <w:lang w:eastAsia="ja-JP"/>
              </w:rPr>
              <w:t>5.8.8</w:t>
            </w:r>
            <w:r>
              <w:rPr>
                <w:rFonts w:ascii="Arial" w:hAnsi="Arial"/>
                <w:sz w:val="28"/>
                <w:lang w:eastAsia="ja-JP"/>
              </w:rPr>
              <w:tab/>
            </w:r>
            <w:proofErr w:type="spellStart"/>
            <w:r>
              <w:rPr>
                <w:rFonts w:ascii="Arial" w:hAnsi="Arial"/>
                <w:sz w:val="28"/>
                <w:lang w:eastAsia="ja-JP"/>
              </w:rPr>
              <w:t>Sidelink</w:t>
            </w:r>
            <w:proofErr w:type="spellEnd"/>
            <w:r>
              <w:rPr>
                <w:rFonts w:ascii="Arial" w:hAnsi="Arial"/>
                <w:sz w:val="28"/>
                <w:lang w:eastAsia="ja-JP"/>
              </w:rPr>
              <w:t xml:space="preserve"> communication transmission</w:t>
            </w:r>
            <w:bookmarkEnd w:id="239"/>
            <w:bookmarkEnd w:id="240"/>
          </w:p>
          <w:p w:rsidR="00FA7EAB" w:rsidRDefault="00FA7EAB" w:rsidP="00FA7EAB">
            <w:pPr>
              <w:overflowPunct w:val="0"/>
              <w:autoSpaceDE w:val="0"/>
              <w:autoSpaceDN w:val="0"/>
              <w:adjustRightInd w:val="0"/>
              <w:textAlignment w:val="baseline"/>
              <w:rPr>
                <w:rFonts w:eastAsia="DengXian"/>
                <w:lang w:eastAsia="ja-JP"/>
              </w:rPr>
            </w:pPr>
            <w:r>
              <w:rPr>
                <w:lang w:eastAsia="ja-JP"/>
              </w:rPr>
              <w:t xml:space="preserve">A UE capable of NR </w:t>
            </w:r>
            <w:proofErr w:type="spellStart"/>
            <w:r>
              <w:rPr>
                <w:lang w:eastAsia="ja-JP"/>
              </w:rPr>
              <w:t>sidelink</w:t>
            </w:r>
            <w:proofErr w:type="spellEnd"/>
            <w:r>
              <w:rPr>
                <w:lang w:eastAsia="ja-JP"/>
              </w:rPr>
              <w:t xml:space="preserve"> communication that is configured by upper layers to transmit</w:t>
            </w:r>
            <w:r>
              <w:rPr>
                <w:lang w:eastAsia="zh-CN"/>
              </w:rPr>
              <w:t xml:space="preserve"> </w:t>
            </w:r>
            <w:r>
              <w:rPr>
                <w:lang w:eastAsia="ja-JP"/>
              </w:rPr>
              <w:t xml:space="preserve">NR </w:t>
            </w:r>
            <w:proofErr w:type="spellStart"/>
            <w:r>
              <w:rPr>
                <w:lang w:eastAsia="zh-CN"/>
              </w:rPr>
              <w:t>sidelink</w:t>
            </w:r>
            <w:proofErr w:type="spellEnd"/>
            <w:r>
              <w:rPr>
                <w:lang w:eastAsia="zh-CN"/>
              </w:rPr>
              <w:t xml:space="preserve"> communication</w:t>
            </w:r>
            <w:r>
              <w:rPr>
                <w:lang w:eastAsia="ja-JP"/>
              </w:rPr>
              <w:t xml:space="preserve"> and has related data to be transmitted shall:</w:t>
            </w:r>
          </w:p>
          <w:p w:rsidR="00FA7EAB" w:rsidRDefault="00FA7EAB" w:rsidP="00FA7EA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conditions for NR </w:t>
            </w:r>
            <w:proofErr w:type="spellStart"/>
            <w:r>
              <w:rPr>
                <w:lang w:eastAsia="ja-JP"/>
              </w:rPr>
              <w:t>sidelink</w:t>
            </w:r>
            <w:proofErr w:type="spellEnd"/>
            <w:r>
              <w:rPr>
                <w:lang w:eastAsia="ja-JP"/>
              </w:rPr>
              <w:t xml:space="preserve"> communication operation as defined in 5.8.2 are met:</w:t>
            </w:r>
          </w:p>
          <w:p w:rsidR="00FA7EAB" w:rsidRDefault="00FA7EAB" w:rsidP="00FA7EAB">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w:t>
            </w:r>
            <w:proofErr w:type="spellStart"/>
            <w:r>
              <w:rPr>
                <w:lang w:eastAsia="ja-JP"/>
              </w:rPr>
              <w:t>sidelink</w:t>
            </w:r>
            <w:proofErr w:type="spellEnd"/>
            <w:r>
              <w:rPr>
                <w:lang w:eastAsia="ja-JP"/>
              </w:rPr>
              <w:t xml:space="preserve"> communication is included in </w:t>
            </w:r>
            <w:proofErr w:type="spellStart"/>
            <w:r>
              <w:rPr>
                <w:i/>
                <w:lang w:eastAsia="ja-JP"/>
              </w:rPr>
              <w:t>sl-FreqInfoToAddModList</w:t>
            </w:r>
            <w:proofErr w:type="spellEnd"/>
            <w:r>
              <w:rPr>
                <w:lang w:eastAsia="ja-JP"/>
              </w:rPr>
              <w:t xml:space="preserve"> in </w:t>
            </w:r>
            <w:proofErr w:type="spellStart"/>
            <w:r>
              <w:rPr>
                <w:i/>
                <w:lang w:eastAsia="ja-JP"/>
              </w:rPr>
              <w:t>sl-ConfigDedicatedNR</w:t>
            </w:r>
            <w:proofErr w:type="spellEnd"/>
            <w:r>
              <w:rPr>
                <w:lang w:eastAsia="ja-JP"/>
              </w:rPr>
              <w:t xml:space="preserve"> within</w:t>
            </w:r>
            <w:r>
              <w:rPr>
                <w:i/>
                <w:lang w:eastAsia="ja-JP"/>
              </w:rPr>
              <w:t xml:space="preserve"> </w:t>
            </w:r>
            <w:proofErr w:type="spellStart"/>
            <w:r>
              <w:rPr>
                <w:i/>
                <w:lang w:eastAsia="ja-JP"/>
              </w:rPr>
              <w:t>RRCReconfiguration</w:t>
            </w:r>
            <w:proofErr w:type="spellEnd"/>
            <w:r>
              <w:rPr>
                <w:lang w:eastAsia="ja-JP"/>
              </w:rPr>
              <w:t xml:space="preserve"> message or included</w:t>
            </w:r>
            <w:r>
              <w:rPr>
                <w:i/>
                <w:lang w:eastAsia="ja-JP"/>
              </w:rPr>
              <w:t xml:space="preserve"> </w:t>
            </w:r>
            <w:r>
              <w:rPr>
                <w:lang w:eastAsia="ja-JP"/>
              </w:rPr>
              <w:t xml:space="preserve">in </w:t>
            </w:r>
            <w:proofErr w:type="spellStart"/>
            <w:r>
              <w:rPr>
                <w:i/>
                <w:lang w:eastAsia="ja-JP"/>
              </w:rPr>
              <w:t>sl-ConfigCommonNR</w:t>
            </w:r>
            <w:proofErr w:type="spellEnd"/>
            <w:r>
              <w:rPr>
                <w:lang w:eastAsia="ja-JP"/>
              </w:rPr>
              <w:t xml:space="preserve"> within </w:t>
            </w:r>
            <w:r>
              <w:rPr>
                <w:i/>
                <w:lang w:eastAsia="ja-JP"/>
              </w:rPr>
              <w:t>SIB12</w:t>
            </w:r>
            <w:r>
              <w:rPr>
                <w:lang w:eastAsia="ja-JP"/>
              </w:rPr>
              <w:t>:</w:t>
            </w:r>
          </w:p>
          <w:p w:rsidR="00FA7EAB" w:rsidRDefault="00FA7EAB" w:rsidP="00FA7EAB">
            <w:pPr>
              <w:overflowPunct w:val="0"/>
              <w:autoSpaceDE w:val="0"/>
              <w:autoSpaceDN w:val="0"/>
              <w:adjustRightInd w:val="0"/>
              <w:ind w:left="1135" w:hanging="284"/>
              <w:textAlignment w:val="baseline"/>
              <w:rPr>
                <w:ins w:id="241" w:author="vivo_P_RAN2#123bis" w:date="2023-10-18T23:04:00Z"/>
                <w:lang w:eastAsia="ja-JP"/>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w:t>
            </w:r>
            <w:proofErr w:type="spellStart"/>
            <w:r>
              <w:rPr>
                <w:i/>
                <w:lang w:eastAsia="ja-JP"/>
              </w:rPr>
              <w:t>sl-ConfigDedicatedNR</w:t>
            </w:r>
            <w:proofErr w:type="spellEnd"/>
            <w:r>
              <w:rPr>
                <w:lang w:eastAsia="ja-JP"/>
              </w:rPr>
              <w:t xml:space="preserve"> within </w:t>
            </w:r>
            <w:proofErr w:type="spellStart"/>
            <w:r>
              <w:rPr>
                <w:i/>
                <w:lang w:eastAsia="ja-JP"/>
              </w:rPr>
              <w:t>RRCReconfiguration</w:t>
            </w:r>
            <w:proofErr w:type="spellEnd"/>
            <w:r>
              <w:rPr>
                <w:lang w:eastAsia="ja-JP"/>
              </w:rPr>
              <w:t xml:space="preserve"> message:</w:t>
            </w:r>
          </w:p>
          <w:p w:rsidR="00FA7EAB" w:rsidRDefault="00FA7EAB" w:rsidP="00FA7EAB">
            <w:pPr>
              <w:pStyle w:val="B4"/>
              <w:rPr>
                <w:ins w:id="242" w:author="vivo_P_RAN2#123bis" w:date="2023-10-18T23:12:00Z"/>
              </w:rPr>
            </w:pPr>
            <w:ins w:id="243" w:author="vivo_P_RAN2#123bis" w:date="2023-10-18T23:12:00Z">
              <w:r>
                <w:t>4&gt;</w:t>
              </w:r>
              <w:r>
                <w:tab/>
              </w:r>
              <w:r>
                <w:rPr>
                  <w:rFonts w:eastAsiaTheme="minorEastAsia"/>
                </w:rPr>
                <w:t xml:space="preserve">if the UE is performing </w:t>
              </w:r>
            </w:ins>
            <w:ins w:id="244" w:author="vivo_P_RAN2#123bis" w:date="2023-10-18T23:13:00Z">
              <w:r>
                <w:rPr>
                  <w:rFonts w:eastAsiaTheme="minorEastAsia"/>
                </w:rPr>
                <w:t xml:space="preserve">non-relay NR </w:t>
              </w:r>
              <w:proofErr w:type="spellStart"/>
              <w:r>
                <w:rPr>
                  <w:rFonts w:eastAsiaTheme="minorEastAsia"/>
                </w:rPr>
                <w:t>Sidelink</w:t>
              </w:r>
            </w:ins>
            <w:proofErr w:type="spellEnd"/>
            <w:ins w:id="245" w:author="vivo_P_RAN2#123bis" w:date="2023-10-18T23:12:00Z">
              <w:r>
                <w:rPr>
                  <w:rFonts w:eastAsiaTheme="minorEastAsia"/>
                </w:rPr>
                <w:t xml:space="preserve"> Communication</w:t>
              </w:r>
              <w:r>
                <w:t>; or</w:t>
              </w:r>
            </w:ins>
          </w:p>
          <w:p w:rsidR="00FA7EAB" w:rsidRDefault="00FA7EAB" w:rsidP="00FA7EAB">
            <w:pPr>
              <w:pStyle w:val="B4"/>
              <w:rPr>
                <w:ins w:id="246" w:author="vivo_P_RAN2#123bis" w:date="2023-10-26T19:12:00Z"/>
              </w:rPr>
            </w:pPr>
            <w:ins w:id="247" w:author="vivo_P_RAN2#123bis" w:date="2023-10-26T19:07:00Z">
              <w:r>
                <w:t>4&gt;</w:t>
              </w:r>
              <w:r>
                <w:tab/>
              </w:r>
              <w:r>
                <w:rPr>
                  <w:rFonts w:eastAsiaTheme="minorEastAsia"/>
                </w:rPr>
                <w:t xml:space="preserve">if the UE is performing NR </w:t>
              </w:r>
              <w:proofErr w:type="spellStart"/>
              <w:r>
                <w:rPr>
                  <w:rFonts w:eastAsiaTheme="minorEastAsia"/>
                </w:rPr>
                <w:t>sidelink</w:t>
              </w:r>
              <w:proofErr w:type="spellEnd"/>
              <w:r>
                <w:rPr>
                  <w:rFonts w:eastAsiaTheme="minorEastAsia"/>
                </w:rPr>
                <w:t xml:space="preserve"> </w:t>
              </w:r>
            </w:ins>
            <w:ins w:id="248" w:author="vivo_P_RAN2#123bis" w:date="2023-10-26T19:42:00Z">
              <w:r>
                <w:rPr>
                  <w:rFonts w:eastAsiaTheme="minorEastAsia"/>
                </w:rPr>
                <w:t xml:space="preserve">L3 </w:t>
              </w:r>
            </w:ins>
            <w:ins w:id="249" w:author="vivo_P_RAN2#123bis" w:date="2023-10-26T19:07:00Z">
              <w:r>
                <w:rPr>
                  <w:rFonts w:eastAsiaTheme="minorEastAsia"/>
                </w:rPr>
                <w:t>U2</w:t>
              </w:r>
            </w:ins>
            <w:ins w:id="250" w:author="vivo_P_RAN2#123bis" w:date="2023-10-26T19:12:00Z">
              <w:r>
                <w:rPr>
                  <w:rFonts w:eastAsiaTheme="minorEastAsia"/>
                </w:rPr>
                <w:t>N</w:t>
              </w:r>
            </w:ins>
            <w:ins w:id="251" w:author="vivo_P_RAN2#123bis" w:date="2023-10-26T19:07:00Z">
              <w:r>
                <w:rPr>
                  <w:rFonts w:eastAsiaTheme="minorEastAsia"/>
                </w:rPr>
                <w:t xml:space="preserve"> Relay communication</w:t>
              </w:r>
              <w:r>
                <w:t>; or</w:t>
              </w:r>
            </w:ins>
          </w:p>
          <w:p w:rsidR="00FA7EAB" w:rsidRPr="00365E79" w:rsidRDefault="00FA7EAB" w:rsidP="00FA7EAB">
            <w:pPr>
              <w:pStyle w:val="B4"/>
              <w:rPr>
                <w:ins w:id="252" w:author="vivo_P_RAN2#123bis" w:date="2023-10-18T23:14:00Z"/>
              </w:rPr>
            </w:pPr>
            <w:ins w:id="253" w:author="vivo_P_RAN2#123bis" w:date="2023-10-26T19:12:00Z">
              <w:r>
                <w:t>4&gt;</w:t>
              </w:r>
              <w:r>
                <w:tab/>
              </w:r>
              <w:r>
                <w:rPr>
                  <w:rFonts w:eastAsiaTheme="minorEastAsia"/>
                </w:rPr>
                <w:t xml:space="preserve">if the UE is performing NR </w:t>
              </w:r>
              <w:proofErr w:type="spellStart"/>
              <w:r>
                <w:rPr>
                  <w:rFonts w:eastAsiaTheme="minorEastAsia"/>
                </w:rPr>
                <w:t>Sidelink</w:t>
              </w:r>
              <w:proofErr w:type="spellEnd"/>
              <w:r>
                <w:rPr>
                  <w:rFonts w:eastAsiaTheme="minorEastAsia"/>
                </w:rPr>
                <w:t xml:space="preserve"> U2U Relay Communication</w:t>
              </w:r>
              <w:r>
                <w:t>; or</w:t>
              </w:r>
            </w:ins>
          </w:p>
          <w:p w:rsidR="00FA7EAB" w:rsidRDefault="00FA7EAB" w:rsidP="00FA7EAB">
            <w:pPr>
              <w:pStyle w:val="B4"/>
              <w:rPr>
                <w:ins w:id="254" w:author="vivo_P_RAN2#123bis" w:date="2023-10-18T23:38:00Z"/>
              </w:rPr>
            </w:pPr>
            <w:ins w:id="255" w:author="vivo_P_RAN2#123bis" w:date="2023-10-18T23:14:00Z">
              <w:r>
                <w:t>4&gt;</w:t>
              </w:r>
              <w:r>
                <w:tab/>
              </w:r>
              <w:r>
                <w:rPr>
                  <w:rFonts w:eastAsiaTheme="minorEastAsia"/>
                </w:rPr>
                <w:t>if the UE acting as U2U Relay UE is performing U2U Relay Communication with integrated Discovery as specified in TS 23.304[65] and</w:t>
              </w:r>
              <w:r>
                <w:t xml:space="preserve"> </w:t>
              </w:r>
              <w:proofErr w:type="spellStart"/>
              <w:r>
                <w:rPr>
                  <w:i/>
                </w:rPr>
                <w:t>sl-DiscConfig</w:t>
              </w:r>
              <w:proofErr w:type="spellEnd"/>
              <w:r>
                <w:t xml:space="preserve"> is included in </w:t>
              </w:r>
              <w:proofErr w:type="spellStart"/>
              <w:r>
                <w:rPr>
                  <w:i/>
                </w:rPr>
                <w:t>RRCReconfiguration</w:t>
              </w:r>
              <w:proofErr w:type="spellEnd"/>
              <w:r>
                <w:t xml:space="preserve">, </w:t>
              </w:r>
              <w:r>
                <w:rPr>
                  <w:rFonts w:eastAsiaTheme="minorEastAsia"/>
                </w:rPr>
                <w:t xml:space="preserve">and if the NR </w:t>
              </w:r>
              <w:proofErr w:type="spellStart"/>
              <w:r>
                <w:rPr>
                  <w:rFonts w:eastAsiaTheme="minorEastAsia"/>
                </w:rPr>
                <w:t>sidelink</w:t>
              </w:r>
              <w:proofErr w:type="spellEnd"/>
              <w:r>
                <w:rPr>
                  <w:rFonts w:eastAsiaTheme="minorEastAsia"/>
                </w:rPr>
                <w:t xml:space="preserve"> U2U Relay UE threshold conditions as specified in 5.8.X1.2 are met based on </w:t>
              </w:r>
              <w:r>
                <w:rPr>
                  <w:i/>
                  <w:iCs/>
                </w:rPr>
                <w:t>sl-Re</w:t>
              </w:r>
              <w:r>
                <w:rPr>
                  <w:rFonts w:eastAsia="SimSun" w:hint="eastAsia"/>
                  <w:i/>
                  <w:iCs/>
                </w:rPr>
                <w:t>lay</w:t>
              </w:r>
              <w:r>
                <w:rPr>
                  <w:i/>
                  <w:iCs/>
                </w:rPr>
                <w:t>UE-ConfigU2U</w:t>
              </w:r>
              <w:r>
                <w:t>:</w:t>
              </w:r>
            </w:ins>
          </w:p>
          <w:p w:rsidR="00FA7EAB" w:rsidRDefault="00FA7EAB" w:rsidP="00FA7EAB">
            <w:pPr>
              <w:keepLines/>
              <w:overflowPunct w:val="0"/>
              <w:autoSpaceDE w:val="0"/>
              <w:autoSpaceDN w:val="0"/>
              <w:adjustRightInd w:val="0"/>
              <w:ind w:left="1135" w:hanging="851"/>
              <w:textAlignment w:val="baseline"/>
              <w:rPr>
                <w:lang w:eastAsia="ja-JP"/>
              </w:rPr>
            </w:pPr>
            <w:ins w:id="256" w:author="vivo_P_RAN2#123bis" w:date="2023-10-18T23:38:00Z">
              <w:r w:rsidRPr="00FA7EAB">
                <w:rPr>
                  <w:rFonts w:hint="eastAsia"/>
                  <w:highlight w:val="yellow"/>
                  <w:lang w:eastAsia="ja-JP"/>
                </w:rPr>
                <w:t>N</w:t>
              </w:r>
              <w:r w:rsidRPr="00FA7EAB">
                <w:rPr>
                  <w:highlight w:val="yellow"/>
                  <w:lang w:eastAsia="ja-JP"/>
                </w:rPr>
                <w:t xml:space="preserve">OTE X: </w:t>
              </w:r>
            </w:ins>
            <w:ins w:id="257" w:author="vivo_P_RAN2#123bis" w:date="2023-10-18T23:39:00Z">
              <w:r w:rsidRPr="00FA7EAB">
                <w:rPr>
                  <w:highlight w:val="yellow"/>
                  <w:lang w:eastAsia="ja-JP"/>
                </w:rPr>
                <w:t xml:space="preserve">For U2U Relay UE, it can be up to UE implementation on cross-layer interaction for the AS layer condition check for </w:t>
              </w:r>
            </w:ins>
            <w:ins w:id="258" w:author="vivo_P_RAN2#123bis" w:date="2023-10-18T23:48:00Z">
              <w:r w:rsidRPr="00FA7EAB">
                <w:rPr>
                  <w:highlight w:val="yellow"/>
                  <w:lang w:eastAsia="ja-JP"/>
                </w:rPr>
                <w:t>D</w:t>
              </w:r>
            </w:ins>
            <w:ins w:id="259" w:author="vivo_P_RAN2#123bis" w:date="2023-10-24T10:22:00Z">
              <w:r w:rsidRPr="00FA7EAB">
                <w:rPr>
                  <w:highlight w:val="yellow"/>
                  <w:lang w:eastAsia="ja-JP"/>
                </w:rPr>
                <w:t xml:space="preserve">irect </w:t>
              </w:r>
            </w:ins>
            <w:ins w:id="260" w:author="vivo_P_RAN2#123bis" w:date="2023-10-18T23:48:00Z">
              <w:r w:rsidRPr="00FA7EAB">
                <w:rPr>
                  <w:highlight w:val="yellow"/>
                  <w:lang w:eastAsia="ja-JP"/>
                </w:rPr>
                <w:t>C</w:t>
              </w:r>
            </w:ins>
            <w:ins w:id="261" w:author="vivo_P_RAN2#123bis" w:date="2023-10-24T10:22:00Z">
              <w:r w:rsidRPr="00FA7EAB">
                <w:rPr>
                  <w:highlight w:val="yellow"/>
                  <w:lang w:eastAsia="ja-JP"/>
                </w:rPr>
                <w:t>om</w:t>
              </w:r>
            </w:ins>
            <w:ins w:id="262" w:author="vivo_P_RAN2#123bis" w:date="2023-10-24T10:23:00Z">
              <w:r w:rsidRPr="00FA7EAB">
                <w:rPr>
                  <w:highlight w:val="yellow"/>
                  <w:lang w:eastAsia="ja-JP"/>
                </w:rPr>
                <w:t xml:space="preserve">munication </w:t>
              </w:r>
            </w:ins>
            <w:ins w:id="263" w:author="vivo_P_RAN2#123bis" w:date="2023-10-18T23:48:00Z">
              <w:r w:rsidRPr="00FA7EAB">
                <w:rPr>
                  <w:highlight w:val="yellow"/>
                  <w:lang w:eastAsia="ja-JP"/>
                </w:rPr>
                <w:t>R</w:t>
              </w:r>
            </w:ins>
            <w:ins w:id="264" w:author="vivo_P_RAN2#123bis" w:date="2023-10-24T10:23:00Z">
              <w:r w:rsidRPr="00FA7EAB">
                <w:rPr>
                  <w:highlight w:val="yellow"/>
                  <w:lang w:eastAsia="ja-JP"/>
                </w:rPr>
                <w:t>equest</w:t>
              </w:r>
            </w:ins>
            <w:ins w:id="265" w:author="vivo_P_RAN2#123bis" w:date="2023-10-18T23:48:00Z">
              <w:r w:rsidRPr="00FA7EAB">
                <w:rPr>
                  <w:highlight w:val="yellow"/>
                  <w:lang w:eastAsia="ja-JP"/>
                </w:rPr>
                <w:t xml:space="preserve"> message with </w:t>
              </w:r>
            </w:ins>
            <w:ins w:id="266" w:author="vivo_P_RAN2#123bis" w:date="2023-10-18T23:46:00Z">
              <w:r w:rsidRPr="00FA7EAB">
                <w:rPr>
                  <w:highlight w:val="yellow"/>
                  <w:lang w:eastAsia="ja-JP"/>
                </w:rPr>
                <w:t xml:space="preserve">integrated discovery </w:t>
              </w:r>
            </w:ins>
            <w:ins w:id="267" w:author="vivo_P_RAN2#123bis" w:date="2023-10-18T23:39:00Z">
              <w:r w:rsidRPr="00FA7EAB">
                <w:rPr>
                  <w:highlight w:val="yellow"/>
                  <w:lang w:eastAsia="ja-JP"/>
                </w:rPr>
                <w:t>forwarding</w:t>
              </w:r>
              <w:r>
                <w:rPr>
                  <w:lang w:eastAsia="ja-JP"/>
                </w:rPr>
                <w:t>.</w:t>
              </w:r>
            </w:ins>
          </w:p>
          <w:p w:rsidR="00FA7EAB" w:rsidRDefault="00FA7EAB">
            <w:pPr>
              <w:spacing w:after="160" w:line="259" w:lineRule="auto"/>
            </w:pPr>
          </w:p>
        </w:tc>
      </w:tr>
    </w:tbl>
    <w:p w:rsidR="00470E59" w:rsidRDefault="00470E59">
      <w:pPr>
        <w:spacing w:after="160" w:line="259" w:lineRule="auto"/>
      </w:pPr>
    </w:p>
    <w:p w:rsidR="00FA7EAB" w:rsidRDefault="00FA7EAB">
      <w:pPr>
        <w:spacing w:after="160" w:line="259" w:lineRule="auto"/>
      </w:pPr>
      <w:r>
        <w:t>As discussed the UE implementation only relates to the case where the conditions are NOT MET, and in the cases where the condition is met the UE shall deliver the messages to the higher layer. The current notes both are ambiguous on this distinction, it is therefore prosed that the notes be reworded to confirm that in the case that the AS layer condition check confirming that the threshold conditions are not met then cross layer interaction is left to UE implementation.</w:t>
      </w:r>
    </w:p>
    <w:p w:rsidR="001832BB" w:rsidRPr="004C4C2D" w:rsidRDefault="00FA7EAB">
      <w:pPr>
        <w:spacing w:after="160" w:line="259" w:lineRule="auto"/>
        <w:rPr>
          <w:b/>
        </w:rPr>
      </w:pPr>
      <w:r w:rsidRPr="004C4C2D">
        <w:rPr>
          <w:b/>
        </w:rPr>
        <w:t>Proposal</w:t>
      </w:r>
      <w:r w:rsidR="00C666C9">
        <w:rPr>
          <w:b/>
        </w:rPr>
        <w:t xml:space="preserve"> 7</w:t>
      </w:r>
      <w:r w:rsidRPr="004C4C2D">
        <w:rPr>
          <w:b/>
        </w:rPr>
        <w:t>: The note</w:t>
      </w:r>
      <w:r w:rsidR="004C4C2D" w:rsidRPr="004C4C2D">
        <w:rPr>
          <w:b/>
        </w:rPr>
        <w:t xml:space="preserve"> X</w:t>
      </w:r>
      <w:r w:rsidRPr="004C4C2D">
        <w:rPr>
          <w:b/>
        </w:rPr>
        <w:t xml:space="preserve"> in </w:t>
      </w:r>
      <w:r w:rsidR="004C4C2D" w:rsidRPr="004C4C2D">
        <w:rPr>
          <w:b/>
        </w:rPr>
        <w:t xml:space="preserve">both </w:t>
      </w:r>
      <w:r w:rsidRPr="004C4C2D">
        <w:rPr>
          <w:b/>
        </w:rPr>
        <w:t>5.8.13.3 and 5.8.8 regarding cross-layer interaction are updated to confirm that in the case of the threshold condition</w:t>
      </w:r>
      <w:r w:rsidR="00DC01D5">
        <w:rPr>
          <w:b/>
        </w:rPr>
        <w:t xml:space="preserve"> is</w:t>
      </w:r>
      <w:r w:rsidRPr="004C4C2D">
        <w:rPr>
          <w:b/>
        </w:rPr>
        <w:t xml:space="preserve"> not met it is left to UE implementation on cross-layer interaction. </w:t>
      </w:r>
    </w:p>
    <w:p w:rsidR="001832BB" w:rsidRDefault="001832BB">
      <w:pPr>
        <w:spacing w:after="160" w:line="259" w:lineRule="auto"/>
      </w:pPr>
    </w:p>
    <w:p w:rsidR="001832BB" w:rsidRDefault="001832BB">
      <w:pPr>
        <w:spacing w:after="160" w:line="259" w:lineRule="auto"/>
      </w:pPr>
    </w:p>
    <w:p w:rsidR="001832BB" w:rsidRDefault="001832BB">
      <w:pPr>
        <w:spacing w:after="160" w:line="259" w:lineRule="auto"/>
      </w:pPr>
    </w:p>
    <w:p w:rsidR="001832BB" w:rsidRDefault="001832BB">
      <w:pPr>
        <w:spacing w:after="160" w:line="259" w:lineRule="auto"/>
      </w:pPr>
    </w:p>
    <w:p w:rsidR="004C4C2D" w:rsidRDefault="00E37E14" w:rsidP="004C4C2D">
      <w:pPr>
        <w:spacing w:after="160" w:line="259" w:lineRule="auto"/>
        <w:outlineLvl w:val="1"/>
      </w:pPr>
      <w:r w:rsidRPr="000E00A3">
        <w:rPr>
          <w:rFonts w:asciiTheme="minorHAnsi" w:hAnsiTheme="minorHAnsi" w:cstheme="minorHAnsi"/>
          <w:sz w:val="24"/>
        </w:rPr>
        <w:t>2.</w:t>
      </w:r>
      <w:r w:rsidR="007D0EDE">
        <w:rPr>
          <w:rFonts w:asciiTheme="minorHAnsi" w:hAnsiTheme="minorHAnsi" w:cstheme="minorHAnsi"/>
          <w:sz w:val="24"/>
        </w:rPr>
        <w:t>5</w:t>
      </w:r>
      <w:r w:rsidRPr="000E00A3">
        <w:rPr>
          <w:rFonts w:asciiTheme="minorHAnsi" w:hAnsiTheme="minorHAnsi" w:cstheme="minorHAnsi"/>
          <w:sz w:val="24"/>
        </w:rPr>
        <w:t xml:space="preserve"> </w:t>
      </w:r>
      <w:r w:rsidR="004C4C2D" w:rsidRPr="00E37E14">
        <w:rPr>
          <w:rFonts w:asciiTheme="minorHAnsi" w:hAnsiTheme="minorHAnsi" w:cstheme="minorHAnsi"/>
          <w:sz w:val="24"/>
        </w:rPr>
        <w:t xml:space="preserve">NR </w:t>
      </w:r>
      <w:proofErr w:type="spellStart"/>
      <w:r w:rsidR="004C4C2D" w:rsidRPr="00E37E14">
        <w:rPr>
          <w:rFonts w:asciiTheme="minorHAnsi" w:hAnsiTheme="minorHAnsi" w:cstheme="minorHAnsi"/>
          <w:sz w:val="24"/>
        </w:rPr>
        <w:t>Sidelink</w:t>
      </w:r>
      <w:proofErr w:type="spellEnd"/>
      <w:r w:rsidR="004C4C2D" w:rsidRPr="00E37E14">
        <w:rPr>
          <w:rFonts w:asciiTheme="minorHAnsi" w:hAnsiTheme="minorHAnsi" w:cstheme="minorHAnsi"/>
          <w:sz w:val="24"/>
        </w:rPr>
        <w:t xml:space="preserve"> U2U Remote UE threshold conditions</w:t>
      </w:r>
    </w:p>
    <w:p w:rsidR="004C4C2D" w:rsidRDefault="007D0EDE" w:rsidP="004C4C2D">
      <w:pPr>
        <w:spacing w:after="160" w:line="259" w:lineRule="auto"/>
      </w:pPr>
      <w:r>
        <w:t xml:space="preserve">Current CR[1] indicates </w:t>
      </w:r>
      <w:r w:rsidR="00DC01D5">
        <w:t xml:space="preserve">in section 5.8.X2.2 </w:t>
      </w:r>
      <w:r>
        <w:t xml:space="preserve">that the </w:t>
      </w:r>
      <w:r w:rsidR="00DC01D5">
        <w:t xml:space="preserve">available </w:t>
      </w:r>
      <w:r>
        <w:t xml:space="preserve">SD-RSRP </w:t>
      </w:r>
      <w:r w:rsidR="00DC01D5">
        <w:t xml:space="preserve">measurement of the NR </w:t>
      </w:r>
      <w:proofErr w:type="spellStart"/>
      <w:r w:rsidR="00DC01D5">
        <w:t>sidelink</w:t>
      </w:r>
      <w:proofErr w:type="spellEnd"/>
      <w:r w:rsidR="00DC01D5">
        <w:t xml:space="preserve"> U2U Relay UE </w:t>
      </w:r>
      <w:r>
        <w:t>is evaluated against sl-RSRP-ThreshU2U.</w:t>
      </w:r>
    </w:p>
    <w:tbl>
      <w:tblPr>
        <w:tblStyle w:val="TableGrid"/>
        <w:tblW w:w="0" w:type="auto"/>
        <w:tblLook w:val="04A0" w:firstRow="1" w:lastRow="0" w:firstColumn="1" w:lastColumn="0" w:noHBand="0" w:noVBand="1"/>
      </w:tblPr>
      <w:tblGrid>
        <w:gridCol w:w="9736"/>
      </w:tblGrid>
      <w:tr w:rsidR="004C4C2D" w:rsidTr="004C4C2D">
        <w:tc>
          <w:tcPr>
            <w:tcW w:w="9736" w:type="dxa"/>
          </w:tcPr>
          <w:p w:rsidR="004C4C2D" w:rsidRDefault="004C4C2D">
            <w:pPr>
              <w:spacing w:after="160" w:line="259" w:lineRule="auto"/>
            </w:pPr>
          </w:p>
          <w:p w:rsidR="004C4C2D" w:rsidRDefault="004C4C2D" w:rsidP="004C4C2D">
            <w:pPr>
              <w:keepNext/>
              <w:keepLines/>
              <w:overflowPunct w:val="0"/>
              <w:autoSpaceDE w:val="0"/>
              <w:autoSpaceDN w:val="0"/>
              <w:adjustRightInd w:val="0"/>
              <w:spacing w:before="120"/>
              <w:ind w:left="1418" w:hanging="1418"/>
              <w:textAlignment w:val="baseline"/>
              <w:outlineLvl w:val="3"/>
              <w:rPr>
                <w:ins w:id="268" w:author="vivo_P_RAN2#122" w:date="2023-07-12T13:46:00Z"/>
                <w:rFonts w:ascii="Arial" w:eastAsia="DengXian" w:hAnsi="Arial"/>
                <w:sz w:val="24"/>
                <w:lang w:eastAsia="zh-CN"/>
              </w:rPr>
            </w:pPr>
            <w:ins w:id="269" w:author="vivo_P_RAN2#122" w:date="2023-07-12T13:46:00Z">
              <w:r>
                <w:rPr>
                  <w:rFonts w:ascii="Arial" w:hAnsi="Arial"/>
                  <w:sz w:val="24"/>
                  <w:lang w:eastAsia="ja-JP"/>
                </w:rPr>
                <w:t>5.8.X2.2</w:t>
              </w:r>
              <w:r>
                <w:rPr>
                  <w:rFonts w:ascii="Arial" w:hAnsi="Arial"/>
                  <w:sz w:val="24"/>
                  <w:lang w:eastAsia="ja-JP"/>
                </w:rPr>
                <w:tab/>
                <w:t xml:space="preserve">NR </w:t>
              </w:r>
              <w:proofErr w:type="spellStart"/>
              <w:r>
                <w:rPr>
                  <w:rFonts w:ascii="Arial" w:hAnsi="Arial"/>
                  <w:sz w:val="24"/>
                  <w:lang w:eastAsia="ja-JP"/>
                </w:rPr>
                <w:t>Sidelink</w:t>
              </w:r>
              <w:proofErr w:type="spellEnd"/>
              <w:r>
                <w:rPr>
                  <w:rFonts w:ascii="Arial" w:hAnsi="Arial"/>
                  <w:sz w:val="24"/>
                  <w:lang w:eastAsia="ja-JP"/>
                </w:rPr>
                <w:t xml:space="preserve"> U2U Remote UE threshold conditions</w:t>
              </w:r>
            </w:ins>
          </w:p>
          <w:p w:rsidR="004C4C2D" w:rsidRDefault="004C4C2D" w:rsidP="004C4C2D">
            <w:pPr>
              <w:overflowPunct w:val="0"/>
              <w:autoSpaceDE w:val="0"/>
              <w:autoSpaceDN w:val="0"/>
              <w:adjustRightInd w:val="0"/>
              <w:textAlignment w:val="baseline"/>
              <w:rPr>
                <w:ins w:id="270" w:author="vivo_P_RAN2#122" w:date="2023-07-12T13:46:00Z"/>
                <w:lang w:eastAsia="ja-JP"/>
              </w:rPr>
            </w:pPr>
            <w:ins w:id="271" w:author="vivo_P_RAN2#122" w:date="2023-07-12T13:46:00Z">
              <w:r>
                <w:rPr>
                  <w:lang w:eastAsia="ja-JP"/>
                </w:rPr>
                <w:t xml:space="preserve">A UE capable of NR </w:t>
              </w:r>
              <w:proofErr w:type="spellStart"/>
              <w:r>
                <w:rPr>
                  <w:lang w:eastAsia="ja-JP"/>
                </w:rPr>
                <w:t>sidelink</w:t>
              </w:r>
              <w:proofErr w:type="spellEnd"/>
              <w:r>
                <w:rPr>
                  <w:lang w:eastAsia="ja-JP"/>
                </w:rPr>
                <w:t xml:space="preserve"> U2U Remote UE operation shall:</w:t>
              </w:r>
            </w:ins>
          </w:p>
          <w:p w:rsidR="004C4C2D" w:rsidRDefault="004C4C2D">
            <w:pPr>
              <w:spacing w:after="160" w:line="259" w:lineRule="auto"/>
            </w:pPr>
            <w:r>
              <w:t>…</w:t>
            </w:r>
          </w:p>
          <w:p w:rsidR="004C4C2D" w:rsidRDefault="004C4C2D" w:rsidP="004C4C2D">
            <w:pPr>
              <w:overflowPunct w:val="0"/>
              <w:autoSpaceDE w:val="0"/>
              <w:autoSpaceDN w:val="0"/>
              <w:adjustRightInd w:val="0"/>
              <w:ind w:left="568" w:hanging="284"/>
              <w:textAlignment w:val="baseline"/>
              <w:rPr>
                <w:ins w:id="272" w:author="vivo_P_RAN2#123" w:date="2023-09-08T21:10:00Z"/>
                <w:lang w:eastAsia="ja-JP"/>
              </w:rPr>
            </w:pPr>
            <w:ins w:id="273" w:author="vivo_P_RAN2#123" w:date="2023-09-08T21:11:00Z">
              <w:r>
                <w:rPr>
                  <w:lang w:eastAsia="ja-JP"/>
                </w:rPr>
                <w:t>1&gt;</w:t>
              </w:r>
              <w:r>
                <w:rPr>
                  <w:lang w:eastAsia="ja-JP"/>
                </w:rPr>
                <w:tab/>
                <w:t xml:space="preserve">if the threshold conditions for </w:t>
              </w:r>
            </w:ins>
            <w:ins w:id="274" w:author="vivo_P_RAN2#123bis" w:date="2023-10-24T12:52:00Z">
              <w:r>
                <w:rPr>
                  <w:rFonts w:eastAsia="SimSun" w:hint="eastAsia"/>
                  <w:lang w:val="en-US" w:eastAsia="zh-CN"/>
                </w:rPr>
                <w:t>U2U relay discovery with Model B</w:t>
              </w:r>
            </w:ins>
            <w:ins w:id="275" w:author="vivo_P_RAN2#123" w:date="2023-09-08T21:11:00Z">
              <w:del w:id="276" w:author="vivo_P_RAN2#123bis" w:date="2023-10-24T12:52:00Z">
                <w:r w:rsidDel="001B0D16">
                  <w:rPr>
                    <w:lang w:eastAsia="ja-JP"/>
                  </w:rPr>
                  <w:delText>Model-B discovery</w:delText>
                </w:r>
              </w:del>
              <w:r>
                <w:rPr>
                  <w:lang w:eastAsia="ja-JP"/>
                </w:rPr>
                <w:t xml:space="preserve"> specified in this clause were previously not met:</w:t>
              </w:r>
            </w:ins>
          </w:p>
          <w:p w:rsidR="004C4C2D" w:rsidRDefault="004C4C2D" w:rsidP="004C4C2D">
            <w:pPr>
              <w:pStyle w:val="B2"/>
              <w:rPr>
                <w:ins w:id="277" w:author="vivo_P_RAN2#122" w:date="2023-08-03T14:23:00Z"/>
                <w:rFonts w:eastAsia="SimSun"/>
              </w:rPr>
            </w:pPr>
            <w:ins w:id="278" w:author="vivo_P_RAN2#122" w:date="2023-08-03T14:23:00Z">
              <w:r>
                <w:rPr>
                  <w:rFonts w:eastAsia="SimSun"/>
                </w:rPr>
                <w:t>2&gt;</w:t>
              </w:r>
              <w:r>
                <w:rPr>
                  <w:rFonts w:eastAsia="SimSun"/>
                </w:rPr>
                <w:tab/>
                <w:t xml:space="preserve">if the </w:t>
              </w:r>
            </w:ins>
            <w:ins w:id="279" w:author="vivo_P_RAN2#123bis" w:date="2023-10-18T20:21:00Z">
              <w:r>
                <w:rPr>
                  <w:i/>
                </w:rPr>
                <w:t>sd-RSRP-ThreshU2U</w:t>
              </w:r>
            </w:ins>
            <w:ins w:id="280" w:author="vivo_P_RAN2#122" w:date="2023-08-03T14:23:00Z">
              <w:r>
                <w:rPr>
                  <w:i/>
                  <w:lang w:eastAsia="ja-JP"/>
                </w:rPr>
                <w:t xml:space="preserve"> </w:t>
              </w:r>
              <w:r>
                <w:rPr>
                  <w:lang w:eastAsia="ja-JP"/>
                </w:rPr>
                <w:t>is not configured</w:t>
              </w:r>
              <w:r>
                <w:rPr>
                  <w:rFonts w:eastAsia="SimSun"/>
                </w:rPr>
                <w:t xml:space="preserve">, or if the SD-RSRP of the NR </w:t>
              </w:r>
              <w:proofErr w:type="spellStart"/>
              <w:r>
                <w:rPr>
                  <w:rFonts w:eastAsia="SimSun"/>
                </w:rPr>
                <w:t>sidelink</w:t>
              </w:r>
              <w:proofErr w:type="spellEnd"/>
              <w:r>
                <w:rPr>
                  <w:rFonts w:eastAsia="SimSun"/>
                </w:rPr>
                <w:t xml:space="preserve"> U2U Relay UE is available and is above </w:t>
              </w:r>
            </w:ins>
            <w:ins w:id="281" w:author="vivo_P_RAN2#123bis" w:date="2023-10-18T20:21:00Z">
              <w:r>
                <w:rPr>
                  <w:i/>
                </w:rPr>
                <w:t>sd-RSRP-ThreshU2U</w:t>
              </w:r>
            </w:ins>
            <w:ins w:id="282" w:author="vivo_AT_RAN2#123" w:date="2023-08-25T11:42:00Z">
              <w:r>
                <w:rPr>
                  <w:i/>
                  <w:lang w:eastAsia="ja-JP"/>
                </w:rPr>
                <w:t xml:space="preserve"> </w:t>
              </w:r>
              <w:r>
                <w:rPr>
                  <w:lang w:eastAsia="ja-JP"/>
                </w:rPr>
                <w:t>if configured</w:t>
              </w:r>
            </w:ins>
            <w:ins w:id="283" w:author="vivo_P_RAN2#123" w:date="2023-09-08T21:11:00Z">
              <w:r>
                <w:rPr>
                  <w:rFonts w:eastAsia="SimSun"/>
                </w:rPr>
                <w:t>:</w:t>
              </w:r>
            </w:ins>
          </w:p>
          <w:p w:rsidR="004C4C2D" w:rsidRDefault="004C4C2D" w:rsidP="004C4C2D">
            <w:pPr>
              <w:overflowPunct w:val="0"/>
              <w:autoSpaceDE w:val="0"/>
              <w:autoSpaceDN w:val="0"/>
              <w:adjustRightInd w:val="0"/>
              <w:ind w:left="1135" w:hanging="284"/>
              <w:textAlignment w:val="baseline"/>
              <w:rPr>
                <w:ins w:id="284" w:author="vivo_P_RAN2#122" w:date="2023-08-03T14:23:00Z"/>
                <w:lang w:eastAsia="ja-JP"/>
              </w:rPr>
            </w:pPr>
            <w:ins w:id="285" w:author="vivo_P_RAN2#122" w:date="2023-08-03T14:23:00Z">
              <w:r>
                <w:rPr>
                  <w:lang w:eastAsia="ja-JP"/>
                </w:rPr>
                <w:t>3&gt;</w:t>
              </w:r>
              <w:r>
                <w:rPr>
                  <w:lang w:eastAsia="ja-JP"/>
                </w:rPr>
                <w:tab/>
                <w:t>consider the threshold conditions to be met (entry);</w:t>
              </w:r>
            </w:ins>
          </w:p>
          <w:p w:rsidR="004C4C2D" w:rsidRDefault="004C4C2D" w:rsidP="004C4C2D">
            <w:pPr>
              <w:overflowPunct w:val="0"/>
              <w:autoSpaceDE w:val="0"/>
              <w:autoSpaceDN w:val="0"/>
              <w:adjustRightInd w:val="0"/>
              <w:ind w:left="568" w:hanging="284"/>
              <w:textAlignment w:val="baseline"/>
              <w:rPr>
                <w:ins w:id="286" w:author="vivo_P_RAN2#122" w:date="2023-07-12T13:46:00Z"/>
                <w:lang w:eastAsia="ja-JP"/>
              </w:rPr>
            </w:pPr>
            <w:ins w:id="287" w:author="vivo_P_RAN2#122" w:date="2023-07-12T13:46:00Z">
              <w:r>
                <w:rPr>
                  <w:lang w:eastAsia="ja-JP"/>
                </w:rPr>
                <w:t>1&gt;</w:t>
              </w:r>
              <w:r>
                <w:rPr>
                  <w:lang w:eastAsia="ja-JP"/>
                </w:rPr>
                <w:tab/>
                <w:t>else:</w:t>
              </w:r>
            </w:ins>
          </w:p>
          <w:p w:rsidR="004C4C2D" w:rsidRDefault="004C4C2D" w:rsidP="004C4C2D">
            <w:pPr>
              <w:pStyle w:val="B2"/>
              <w:rPr>
                <w:ins w:id="288" w:author="vivo_P_RAN2#122" w:date="2023-08-03T14:23:00Z"/>
                <w:rFonts w:eastAsia="SimSun"/>
              </w:rPr>
            </w:pPr>
            <w:ins w:id="289" w:author="vivo_P_RAN2#122" w:date="2023-08-03T14:23:00Z">
              <w:r>
                <w:rPr>
                  <w:rFonts w:eastAsia="SimSun"/>
                </w:rPr>
                <w:t>2&gt;</w:t>
              </w:r>
              <w:r>
                <w:rPr>
                  <w:rFonts w:eastAsia="SimSun"/>
                </w:rPr>
                <w:tab/>
                <w:t xml:space="preserve">if the SD-RSRP of the NR </w:t>
              </w:r>
              <w:proofErr w:type="spellStart"/>
              <w:r>
                <w:rPr>
                  <w:rFonts w:eastAsia="SimSun"/>
                </w:rPr>
                <w:t>sidelink</w:t>
              </w:r>
              <w:proofErr w:type="spellEnd"/>
              <w:r>
                <w:rPr>
                  <w:rFonts w:eastAsia="SimSun"/>
                </w:rPr>
                <w:t xml:space="preserve"> U2U Relay UE is available and is below </w:t>
              </w:r>
            </w:ins>
            <w:ins w:id="290" w:author="vivo_P_RAN2#123bis" w:date="2023-10-18T20:22:00Z">
              <w:r w:rsidRPr="004C4C2D">
                <w:rPr>
                  <w:i/>
                  <w:highlight w:val="yellow"/>
                </w:rPr>
                <w:t>sl-RSRP-ThreshU2U</w:t>
              </w:r>
            </w:ins>
            <w:ins w:id="291" w:author="vivo_P_RAN2#122" w:date="2023-08-03T14:23:00Z">
              <w:r>
                <w:rPr>
                  <w:lang w:eastAsia="ja-JP"/>
                </w:rPr>
                <w:t xml:space="preserve"> by </w:t>
              </w:r>
            </w:ins>
            <w:ins w:id="292" w:author="vivo_P_RAN2#123bis" w:date="2023-10-26T21:06:00Z">
              <w:r w:rsidRPr="00164747">
                <w:rPr>
                  <w:rFonts w:eastAsia="Malgun Gothic"/>
                  <w:i/>
                  <w:lang w:eastAsia="ko-KR"/>
                </w:rPr>
                <w:t>sd-HystMinU2U</w:t>
              </w:r>
            </w:ins>
            <w:ins w:id="293" w:author="vivo_AT_RAN2#123" w:date="2023-08-25T11:42:00Z">
              <w:r>
                <w:rPr>
                  <w:i/>
                  <w:lang w:eastAsia="ja-JP"/>
                </w:rPr>
                <w:t xml:space="preserve"> </w:t>
              </w:r>
              <w:r>
                <w:rPr>
                  <w:lang w:eastAsia="ja-JP"/>
                </w:rPr>
                <w:t>if configured</w:t>
              </w:r>
            </w:ins>
            <w:ins w:id="294" w:author="vivo_P_RAN2#122" w:date="2023-08-03T14:23:00Z">
              <w:r>
                <w:rPr>
                  <w:rFonts w:eastAsia="SimSun"/>
                </w:rPr>
                <w:t xml:space="preserve">: </w:t>
              </w:r>
            </w:ins>
          </w:p>
          <w:p w:rsidR="004C4C2D" w:rsidRDefault="004C4C2D" w:rsidP="004C4C2D">
            <w:pPr>
              <w:overflowPunct w:val="0"/>
              <w:autoSpaceDE w:val="0"/>
              <w:autoSpaceDN w:val="0"/>
              <w:adjustRightInd w:val="0"/>
              <w:ind w:left="1135" w:hanging="284"/>
              <w:textAlignment w:val="baseline"/>
              <w:rPr>
                <w:ins w:id="295" w:author="vivo_P_RAN2#122" w:date="2023-08-03T14:23:00Z"/>
              </w:rPr>
            </w:pPr>
            <w:ins w:id="296" w:author="vivo_P_RAN2#122" w:date="2023-08-03T14:23:00Z">
              <w:r>
                <w:rPr>
                  <w:lang w:eastAsia="ja-JP"/>
                </w:rPr>
                <w:t>3&gt;</w:t>
              </w:r>
              <w:r>
                <w:rPr>
                  <w:lang w:eastAsia="ja-JP"/>
                </w:rPr>
                <w:tab/>
                <w:t>consider the threshold conditions not to be met (leave)</w:t>
              </w:r>
            </w:ins>
            <w:ins w:id="297" w:author="vivo_P_RAN2#123" w:date="2023-09-08T21:15:00Z">
              <w:r>
                <w:rPr>
                  <w:lang w:eastAsia="ja-JP"/>
                </w:rPr>
                <w:t>;</w:t>
              </w:r>
            </w:ins>
          </w:p>
          <w:p w:rsidR="004C4C2D" w:rsidRDefault="004C4C2D">
            <w:pPr>
              <w:spacing w:after="160" w:line="259" w:lineRule="auto"/>
            </w:pPr>
          </w:p>
        </w:tc>
      </w:tr>
    </w:tbl>
    <w:p w:rsidR="001832BB" w:rsidRDefault="001832BB">
      <w:pPr>
        <w:spacing w:after="160" w:line="259" w:lineRule="auto"/>
      </w:pPr>
    </w:p>
    <w:p w:rsidR="003879F3" w:rsidRDefault="003879F3" w:rsidP="004C4C2D">
      <w:pPr>
        <w:pStyle w:val="CommentText"/>
      </w:pPr>
      <w:r>
        <w:t xml:space="preserve">For the NR </w:t>
      </w:r>
      <w:proofErr w:type="spellStart"/>
      <w:r>
        <w:t>sidelink</w:t>
      </w:r>
      <w:proofErr w:type="spellEnd"/>
      <w:r>
        <w:t xml:space="preserve"> U2U Remote UE threshold condition with </w:t>
      </w:r>
      <w:r w:rsidRPr="003879F3">
        <w:t>for U2U relay discovery with Model B</w:t>
      </w:r>
      <w:r>
        <w:t xml:space="preserve"> with </w:t>
      </w:r>
      <w:r w:rsidRPr="003879F3">
        <w:t xml:space="preserve">the NR </w:t>
      </w:r>
      <w:proofErr w:type="spellStart"/>
      <w:r w:rsidRPr="003879F3">
        <w:t>sidelink</w:t>
      </w:r>
      <w:proofErr w:type="spellEnd"/>
      <w:r w:rsidRPr="003879F3">
        <w:t xml:space="preserve"> U2U Relay UE</w:t>
      </w:r>
      <w:r>
        <w:t xml:space="preserve">, it is specified that the threshold condition is not met when the SD-RSRP measurement of the PC5 link is </w:t>
      </w:r>
      <w:r w:rsidR="00DC01D5">
        <w:t>“</w:t>
      </w:r>
      <w:r>
        <w:t xml:space="preserve">below </w:t>
      </w:r>
      <w:r w:rsidRPr="003879F3">
        <w:rPr>
          <w:i/>
        </w:rPr>
        <w:t>sl-RSRP-ThreshU2U</w:t>
      </w:r>
      <w:r>
        <w:t xml:space="preserve"> by </w:t>
      </w:r>
      <w:r w:rsidRPr="003879F3">
        <w:rPr>
          <w:i/>
        </w:rPr>
        <w:t>sd-HystMinU2U</w:t>
      </w:r>
      <w:r w:rsidR="00DC01D5">
        <w:rPr>
          <w:i/>
        </w:rPr>
        <w:t>”</w:t>
      </w:r>
      <w:r>
        <w:t xml:space="preserve">. In this case the comparison for the SD-RSRP measurement should be to the same </w:t>
      </w:r>
      <w:r w:rsidR="00DC01D5">
        <w:t xml:space="preserve">measurement type </w:t>
      </w:r>
      <w:r>
        <w:t>as for the threshold as for the determination of the threshold being met, namely sd-RSRP-ThreshU2U, (and not the sl-RSRP-ThreshU2U).</w:t>
      </w:r>
    </w:p>
    <w:p w:rsidR="003879F3" w:rsidRDefault="003879F3" w:rsidP="004C4C2D">
      <w:pPr>
        <w:pStyle w:val="CommentText"/>
      </w:pPr>
      <w:r>
        <w:t xml:space="preserve">This is confirmed in the </w:t>
      </w:r>
      <w:r w:rsidR="00725EA0" w:rsidRPr="007D0EDE">
        <w:rPr>
          <w:i/>
        </w:rPr>
        <w:t>sd-RSRP-ThreshU2U</w:t>
      </w:r>
      <w:r w:rsidR="00725EA0">
        <w:t xml:space="preserve"> field description from the </w:t>
      </w:r>
      <w:r w:rsidR="00725EA0" w:rsidRPr="007D0EDE">
        <w:rPr>
          <w:i/>
        </w:rPr>
        <w:t>SL-RemoteUE-ConfigU2U</w:t>
      </w:r>
      <w:r w:rsidR="00725EA0" w:rsidRPr="00725EA0">
        <w:t xml:space="preserve"> </w:t>
      </w:r>
      <w:r w:rsidR="00725EA0">
        <w:t xml:space="preserve">IE </w:t>
      </w:r>
      <w:r w:rsidR="00725EA0" w:rsidRPr="00725EA0">
        <w:t>field descriptions</w:t>
      </w:r>
      <w:r w:rsidR="00725EA0">
        <w:t>.</w:t>
      </w:r>
    </w:p>
    <w:tbl>
      <w:tblPr>
        <w:tblStyle w:val="TableGrid"/>
        <w:tblW w:w="0" w:type="auto"/>
        <w:tblLook w:val="04A0" w:firstRow="1" w:lastRow="0" w:firstColumn="1" w:lastColumn="0" w:noHBand="0" w:noVBand="1"/>
      </w:tblPr>
      <w:tblGrid>
        <w:gridCol w:w="9736"/>
      </w:tblGrid>
      <w:tr w:rsidR="00725EA0" w:rsidTr="00725EA0">
        <w:tc>
          <w:tcPr>
            <w:tcW w:w="9736" w:type="dxa"/>
          </w:tcPr>
          <w:p w:rsidR="00725EA0" w:rsidRDefault="00725EA0" w:rsidP="004C4C2D">
            <w:pPr>
              <w:pStyle w:val="CommentText"/>
            </w:pPr>
          </w:p>
          <w:p w:rsidR="00725EA0" w:rsidRDefault="00725EA0" w:rsidP="00725EA0">
            <w:pPr>
              <w:keepNext/>
              <w:keepLines/>
              <w:overflowPunct w:val="0"/>
              <w:autoSpaceDE w:val="0"/>
              <w:autoSpaceDN w:val="0"/>
              <w:adjustRightInd w:val="0"/>
              <w:spacing w:after="0"/>
              <w:textAlignment w:val="baseline"/>
              <w:rPr>
                <w:rFonts w:ascii="Arial" w:eastAsia="DengXian" w:hAnsi="Arial"/>
                <w:b/>
                <w:bCs/>
                <w:i/>
                <w:iCs/>
                <w:sz w:val="18"/>
                <w:lang w:eastAsia="zh-CN"/>
              </w:rPr>
            </w:pPr>
            <w:r>
              <w:rPr>
                <w:rFonts w:ascii="Arial" w:eastAsia="DengXian" w:hAnsi="Arial"/>
                <w:b/>
                <w:bCs/>
                <w:i/>
                <w:iCs/>
                <w:sz w:val="18"/>
                <w:lang w:eastAsia="zh-CN"/>
              </w:rPr>
              <w:t>sd-RSRP-ThreshU2U</w:t>
            </w:r>
          </w:p>
          <w:p w:rsidR="00725EA0" w:rsidRPr="00725EA0" w:rsidRDefault="00725EA0" w:rsidP="004C4C2D">
            <w:pPr>
              <w:pStyle w:val="CommentText"/>
              <w:rPr>
                <w:rFonts w:ascii="Arial" w:hAnsi="Arial" w:cs="Arial"/>
                <w:bCs/>
                <w:kern w:val="2"/>
                <w:sz w:val="18"/>
                <w:szCs w:val="18"/>
                <w:lang w:eastAsia="en-GB"/>
              </w:rPr>
            </w:pPr>
            <w:r>
              <w:rPr>
                <w:rFonts w:ascii="Arial" w:eastAsia="DengXian" w:hAnsi="Arial"/>
                <w:sz w:val="18"/>
                <w:lang w:eastAsia="zh-CN"/>
              </w:rPr>
              <w:t xml:space="preserve">Indicates the </w:t>
            </w:r>
            <w:r w:rsidRPr="006B5965">
              <w:rPr>
                <w:rFonts w:ascii="Arial" w:eastAsia="DengXian" w:hAnsi="Arial"/>
                <w:sz w:val="18"/>
                <w:highlight w:val="yellow"/>
                <w:lang w:eastAsia="zh-CN"/>
              </w:rPr>
              <w:t>threshold of SD-RSRP</w:t>
            </w:r>
            <w:r>
              <w:rPr>
                <w:rFonts w:ascii="Arial" w:eastAsia="DengXian" w:hAnsi="Arial"/>
                <w:sz w:val="18"/>
                <w:lang w:eastAsia="zh-CN"/>
              </w:rPr>
              <w:t xml:space="preserve"> for a U2U Remote UE to perform discovery and Relay UE selection/ reselection. </w:t>
            </w:r>
            <w:r w:rsidRPr="00353EFC">
              <w:rPr>
                <w:rFonts w:ascii="Arial" w:eastAsia="DengXian" w:hAnsi="Arial"/>
                <w:sz w:val="18"/>
                <w:highlight w:val="yellow"/>
                <w:lang w:eastAsia="zh-CN"/>
              </w:rPr>
              <w:t>For discovery</w:t>
            </w:r>
            <w:r>
              <w:rPr>
                <w:rFonts w:ascii="Arial" w:eastAsia="DengXian" w:hAnsi="Arial"/>
                <w:sz w:val="18"/>
                <w:lang w:eastAsia="zh-CN"/>
              </w:rPr>
              <w:t>, t</w:t>
            </w:r>
            <w:r>
              <w:rPr>
                <w:rFonts w:ascii="Arial" w:hAnsi="Arial" w:cs="Arial"/>
                <w:bCs/>
                <w:kern w:val="2"/>
                <w:sz w:val="18"/>
                <w:szCs w:val="18"/>
                <w:lang w:eastAsia="en-GB"/>
              </w:rPr>
              <w:t xml:space="preserve">he U2U Remote UE applies the value of this field to evaluate AS layer conditions to decide </w:t>
            </w:r>
            <w:r w:rsidRPr="00353EFC">
              <w:rPr>
                <w:rFonts w:ascii="Arial" w:hAnsi="Arial" w:cs="Arial"/>
                <w:bCs/>
                <w:kern w:val="2"/>
                <w:sz w:val="18"/>
                <w:szCs w:val="18"/>
                <w:highlight w:val="yellow"/>
                <w:lang w:eastAsia="en-GB"/>
              </w:rPr>
              <w:t>whether to respond the discovery message when performing the U2U Relay Discovery with Model B</w:t>
            </w:r>
            <w:r w:rsidRPr="00BF4424">
              <w:rPr>
                <w:rFonts w:ascii="Arial" w:eastAsia="DengXian" w:hAnsi="Arial"/>
                <w:sz w:val="18"/>
                <w:lang w:eastAsia="zh-CN"/>
              </w:rPr>
              <w:t xml:space="preserve"> as specified in TS 23.304 </w:t>
            </w:r>
            <w:r>
              <w:rPr>
                <w:rFonts w:ascii="Arial" w:hAnsi="Arial" w:cs="Arial"/>
                <w:bCs/>
                <w:kern w:val="2"/>
                <w:sz w:val="18"/>
                <w:szCs w:val="18"/>
                <w:lang w:eastAsia="en-GB"/>
              </w:rPr>
              <w:t xml:space="preserve"> [65].</w:t>
            </w:r>
          </w:p>
        </w:tc>
      </w:tr>
    </w:tbl>
    <w:p w:rsidR="00725EA0" w:rsidRDefault="00725EA0" w:rsidP="004C4C2D">
      <w:pPr>
        <w:pStyle w:val="CommentText"/>
      </w:pPr>
    </w:p>
    <w:p w:rsidR="003879F3" w:rsidRPr="003879F3" w:rsidRDefault="003879F3" w:rsidP="004C4C2D">
      <w:pPr>
        <w:pStyle w:val="CommentText"/>
        <w:rPr>
          <w:b/>
        </w:rPr>
      </w:pPr>
      <w:r w:rsidRPr="003879F3">
        <w:rPr>
          <w:b/>
        </w:rPr>
        <w:t>Proposal</w:t>
      </w:r>
      <w:r w:rsidR="00C666C9">
        <w:rPr>
          <w:b/>
        </w:rPr>
        <w:t xml:space="preserve"> 8</w:t>
      </w:r>
      <w:r w:rsidRPr="003879F3">
        <w:rPr>
          <w:b/>
        </w:rPr>
        <w:t xml:space="preserve">: the running CR section 5.8.X2.2 is updated, </w:t>
      </w:r>
      <w:r w:rsidR="007D0EDE" w:rsidRPr="007D0EDE">
        <w:rPr>
          <w:b/>
        </w:rPr>
        <w:t>for U2U relay discovery with Model B</w:t>
      </w:r>
      <w:r w:rsidR="007D0EDE">
        <w:rPr>
          <w:b/>
        </w:rPr>
        <w:t xml:space="preserve"> </w:t>
      </w:r>
      <w:r w:rsidR="007D0EDE" w:rsidRPr="007D0EDE">
        <w:rPr>
          <w:b/>
        </w:rPr>
        <w:t xml:space="preserve">the SD-RSRP of the NR </w:t>
      </w:r>
      <w:proofErr w:type="spellStart"/>
      <w:r w:rsidR="007D0EDE" w:rsidRPr="007D0EDE">
        <w:rPr>
          <w:b/>
        </w:rPr>
        <w:t>sidelink</w:t>
      </w:r>
      <w:proofErr w:type="spellEnd"/>
      <w:r w:rsidR="007D0EDE" w:rsidRPr="007D0EDE">
        <w:rPr>
          <w:b/>
        </w:rPr>
        <w:t xml:space="preserve"> U2U Relay UE is available and is below</w:t>
      </w:r>
      <w:r w:rsidR="007D0EDE">
        <w:rPr>
          <w:b/>
        </w:rPr>
        <w:t xml:space="preserve"> the threshold</w:t>
      </w:r>
      <w:r w:rsidR="007D0EDE" w:rsidRPr="007D0EDE">
        <w:rPr>
          <w:b/>
        </w:rPr>
        <w:t xml:space="preserve"> </w:t>
      </w:r>
      <w:r w:rsidR="007D0EDE" w:rsidRPr="003879F3">
        <w:rPr>
          <w:b/>
        </w:rPr>
        <w:t xml:space="preserve">changing </w:t>
      </w:r>
      <w:r w:rsidR="007D0EDE" w:rsidRPr="003879F3">
        <w:rPr>
          <w:b/>
          <w:i/>
        </w:rPr>
        <w:t>sl-RSRP-ThreshU2U</w:t>
      </w:r>
      <w:r w:rsidR="007D0EDE" w:rsidRPr="003879F3">
        <w:rPr>
          <w:b/>
        </w:rPr>
        <w:t xml:space="preserve"> to </w:t>
      </w:r>
      <w:r w:rsidR="007D0EDE" w:rsidRPr="003879F3">
        <w:rPr>
          <w:b/>
          <w:i/>
        </w:rPr>
        <w:t>sd-RSRP-ThreshU2U</w:t>
      </w:r>
      <w:r w:rsidR="007D0EDE">
        <w:rPr>
          <w:b/>
          <w:i/>
        </w:rPr>
        <w:t>.</w:t>
      </w:r>
    </w:p>
    <w:p w:rsidR="003879F3" w:rsidRDefault="003879F3" w:rsidP="004C4C2D">
      <w:pPr>
        <w:pStyle w:val="CommentText"/>
      </w:pPr>
    </w:p>
    <w:p w:rsidR="003879F3" w:rsidRDefault="007D0EDE" w:rsidP="007D0EDE">
      <w:pPr>
        <w:pStyle w:val="CommentText"/>
        <w:outlineLvl w:val="1"/>
      </w:pPr>
      <w:r w:rsidRPr="000E00A3">
        <w:rPr>
          <w:rFonts w:asciiTheme="minorHAnsi" w:hAnsiTheme="minorHAnsi" w:cstheme="minorHAnsi"/>
          <w:sz w:val="24"/>
        </w:rPr>
        <w:t>2.</w:t>
      </w:r>
      <w:r>
        <w:rPr>
          <w:rFonts w:asciiTheme="minorHAnsi" w:hAnsiTheme="minorHAnsi" w:cstheme="minorHAnsi"/>
          <w:sz w:val="24"/>
        </w:rPr>
        <w:t>6</w:t>
      </w:r>
      <w:r w:rsidRPr="000E00A3">
        <w:rPr>
          <w:rFonts w:asciiTheme="minorHAnsi" w:hAnsiTheme="minorHAnsi" w:cstheme="minorHAnsi"/>
          <w:sz w:val="24"/>
        </w:rPr>
        <w:t xml:space="preserve"> </w:t>
      </w:r>
      <w:r w:rsidR="003879F3" w:rsidRPr="007D0EDE">
        <w:rPr>
          <w:rFonts w:asciiTheme="minorHAnsi" w:hAnsiTheme="minorHAnsi" w:cstheme="minorHAnsi"/>
          <w:sz w:val="24"/>
        </w:rPr>
        <w:t xml:space="preserve">SL-RSRP/SD-RSRP measurement of the peer NR </w:t>
      </w:r>
      <w:proofErr w:type="spellStart"/>
      <w:r w:rsidR="003879F3" w:rsidRPr="007D0EDE">
        <w:rPr>
          <w:rFonts w:asciiTheme="minorHAnsi" w:hAnsiTheme="minorHAnsi" w:cstheme="minorHAnsi"/>
          <w:sz w:val="24"/>
        </w:rPr>
        <w:t>sidelink</w:t>
      </w:r>
      <w:proofErr w:type="spellEnd"/>
      <w:r w:rsidR="003879F3" w:rsidRPr="007D0EDE">
        <w:rPr>
          <w:rFonts w:asciiTheme="minorHAnsi" w:hAnsiTheme="minorHAnsi" w:cstheme="minorHAnsi"/>
          <w:sz w:val="24"/>
        </w:rPr>
        <w:t xml:space="preserve"> U2U Remote UE is not available.</w:t>
      </w:r>
    </w:p>
    <w:p w:rsidR="003879F3" w:rsidRDefault="00725EA0" w:rsidP="004C4C2D">
      <w:pPr>
        <w:pStyle w:val="CommentText"/>
      </w:pPr>
      <w:r>
        <w:t xml:space="preserve">Also in section 5.8.X2.2 the rapporteur has captured an FFS relating to the NR </w:t>
      </w:r>
      <w:proofErr w:type="spellStart"/>
      <w:r>
        <w:t>sidelink</w:t>
      </w:r>
      <w:proofErr w:type="spellEnd"/>
      <w:r>
        <w:t xml:space="preserve"> PC5 measurement</w:t>
      </w:r>
      <w:r w:rsidR="00DC01D5">
        <w:t>s</w:t>
      </w:r>
      <w:r>
        <w:t xml:space="preserve"> of the peer NR </w:t>
      </w:r>
      <w:proofErr w:type="spellStart"/>
      <w:r>
        <w:t>sidelink</w:t>
      </w:r>
      <w:proofErr w:type="spellEnd"/>
      <w:r>
        <w:t xml:space="preserve"> U2U Remote UE </w:t>
      </w:r>
      <w:r w:rsidRPr="00DC01D5">
        <w:rPr>
          <w:u w:val="single"/>
        </w:rPr>
        <w:t>not being available</w:t>
      </w:r>
      <w:r>
        <w:t xml:space="preserve">, and how to potentially handle this condition.  </w:t>
      </w:r>
    </w:p>
    <w:tbl>
      <w:tblPr>
        <w:tblStyle w:val="TableGrid"/>
        <w:tblW w:w="0" w:type="auto"/>
        <w:tblLook w:val="04A0" w:firstRow="1" w:lastRow="0" w:firstColumn="1" w:lastColumn="0" w:noHBand="0" w:noVBand="1"/>
      </w:tblPr>
      <w:tblGrid>
        <w:gridCol w:w="9736"/>
      </w:tblGrid>
      <w:tr w:rsidR="00725EA0" w:rsidTr="00725EA0">
        <w:tc>
          <w:tcPr>
            <w:tcW w:w="9736" w:type="dxa"/>
          </w:tcPr>
          <w:p w:rsidR="00725EA0" w:rsidRDefault="00725EA0" w:rsidP="004C4C2D">
            <w:pPr>
              <w:pStyle w:val="CommentText"/>
            </w:pPr>
          </w:p>
          <w:p w:rsidR="00725EA0" w:rsidRDefault="00725EA0" w:rsidP="00725EA0">
            <w:pPr>
              <w:keepNext/>
              <w:keepLines/>
              <w:overflowPunct w:val="0"/>
              <w:autoSpaceDE w:val="0"/>
              <w:autoSpaceDN w:val="0"/>
              <w:adjustRightInd w:val="0"/>
              <w:spacing w:before="120"/>
              <w:ind w:left="1418" w:hanging="1418"/>
              <w:textAlignment w:val="baseline"/>
              <w:outlineLvl w:val="3"/>
              <w:rPr>
                <w:ins w:id="298" w:author="vivo_P_RAN2#122" w:date="2023-07-12T13:46:00Z"/>
                <w:rFonts w:ascii="Arial" w:eastAsia="DengXian" w:hAnsi="Arial"/>
                <w:sz w:val="24"/>
                <w:lang w:eastAsia="zh-CN"/>
              </w:rPr>
            </w:pPr>
            <w:bookmarkStart w:id="299" w:name="_Hlk149863859"/>
            <w:ins w:id="300" w:author="vivo_P_RAN2#122" w:date="2023-07-12T13:46:00Z">
              <w:r>
                <w:rPr>
                  <w:rFonts w:ascii="Arial" w:hAnsi="Arial"/>
                  <w:sz w:val="24"/>
                  <w:lang w:eastAsia="ja-JP"/>
                </w:rPr>
                <w:lastRenderedPageBreak/>
                <w:t>5.8.X2.2</w:t>
              </w:r>
              <w:r>
                <w:rPr>
                  <w:rFonts w:ascii="Arial" w:hAnsi="Arial"/>
                  <w:sz w:val="24"/>
                  <w:lang w:eastAsia="ja-JP"/>
                </w:rPr>
                <w:tab/>
                <w:t xml:space="preserve">NR </w:t>
              </w:r>
              <w:proofErr w:type="spellStart"/>
              <w:r>
                <w:rPr>
                  <w:rFonts w:ascii="Arial" w:hAnsi="Arial"/>
                  <w:sz w:val="24"/>
                  <w:lang w:eastAsia="ja-JP"/>
                </w:rPr>
                <w:t>Sidelink</w:t>
              </w:r>
              <w:proofErr w:type="spellEnd"/>
              <w:r>
                <w:rPr>
                  <w:rFonts w:ascii="Arial" w:hAnsi="Arial"/>
                  <w:sz w:val="24"/>
                  <w:lang w:eastAsia="ja-JP"/>
                </w:rPr>
                <w:t xml:space="preserve"> U2U Remote UE threshold conditions</w:t>
              </w:r>
            </w:ins>
          </w:p>
          <w:p w:rsidR="00725EA0" w:rsidRDefault="00725EA0" w:rsidP="00725EA0">
            <w:pPr>
              <w:overflowPunct w:val="0"/>
              <w:autoSpaceDE w:val="0"/>
              <w:autoSpaceDN w:val="0"/>
              <w:adjustRightInd w:val="0"/>
              <w:textAlignment w:val="baseline"/>
              <w:rPr>
                <w:ins w:id="301" w:author="vivo_P_RAN2#122" w:date="2023-07-12T13:46:00Z"/>
                <w:lang w:eastAsia="ja-JP"/>
              </w:rPr>
            </w:pPr>
            <w:ins w:id="302" w:author="vivo_P_RAN2#122" w:date="2023-07-12T13:46:00Z">
              <w:r>
                <w:rPr>
                  <w:lang w:eastAsia="ja-JP"/>
                </w:rPr>
                <w:t xml:space="preserve">A UE capable of NR </w:t>
              </w:r>
              <w:proofErr w:type="spellStart"/>
              <w:r>
                <w:rPr>
                  <w:lang w:eastAsia="ja-JP"/>
                </w:rPr>
                <w:t>sidelink</w:t>
              </w:r>
              <w:proofErr w:type="spellEnd"/>
              <w:r>
                <w:rPr>
                  <w:lang w:eastAsia="ja-JP"/>
                </w:rPr>
                <w:t xml:space="preserve"> U2U Remote UE operation shall:</w:t>
              </w:r>
            </w:ins>
          </w:p>
          <w:bookmarkEnd w:id="299"/>
          <w:p w:rsidR="00725EA0" w:rsidRDefault="00725EA0" w:rsidP="00725EA0">
            <w:pPr>
              <w:overflowPunct w:val="0"/>
              <w:autoSpaceDE w:val="0"/>
              <w:autoSpaceDN w:val="0"/>
              <w:adjustRightInd w:val="0"/>
              <w:ind w:left="568" w:hanging="284"/>
              <w:textAlignment w:val="baseline"/>
              <w:rPr>
                <w:ins w:id="303" w:author="vivo_P_RAN2#122" w:date="2023-08-03T14:23:00Z"/>
                <w:lang w:eastAsia="ja-JP"/>
              </w:rPr>
            </w:pPr>
            <w:ins w:id="304" w:author="vivo_P_RAN2#122" w:date="2023-08-03T14:23:00Z">
              <w:r>
                <w:rPr>
                  <w:lang w:eastAsia="ja-JP"/>
                </w:rPr>
                <w:t>1&gt;</w:t>
              </w:r>
              <w:r>
                <w:rPr>
                  <w:lang w:eastAsia="ja-JP"/>
                </w:rPr>
                <w:tab/>
                <w:t xml:space="preserve">if the threshold conditions </w:t>
              </w:r>
            </w:ins>
            <w:ins w:id="305" w:author="vivo_P_RAN2#123" w:date="2023-09-08T21:10:00Z">
              <w:r>
                <w:rPr>
                  <w:lang w:eastAsia="ja-JP"/>
                </w:rPr>
                <w:t xml:space="preserve">for direct PC5 link </w:t>
              </w:r>
            </w:ins>
            <w:ins w:id="306" w:author="vivo_P_RAN2#122" w:date="2023-08-03T14:23:00Z">
              <w:r>
                <w:rPr>
                  <w:lang w:eastAsia="ja-JP"/>
                </w:rPr>
                <w:t xml:space="preserve">specified in this clause were </w:t>
              </w:r>
              <w:r>
                <w:rPr>
                  <w:rFonts w:eastAsia="SimSun"/>
                  <w:lang w:eastAsia="ja-JP"/>
                </w:rPr>
                <w:t>previously</w:t>
              </w:r>
              <w:r>
                <w:rPr>
                  <w:lang w:eastAsia="ja-JP"/>
                </w:rPr>
                <w:t xml:space="preserve"> not met:</w:t>
              </w:r>
            </w:ins>
          </w:p>
          <w:p w:rsidR="00725EA0" w:rsidRPr="00725EA0" w:rsidRDefault="00725EA0" w:rsidP="00725EA0">
            <w:pPr>
              <w:overflowPunct w:val="0"/>
              <w:autoSpaceDE w:val="0"/>
              <w:autoSpaceDN w:val="0"/>
              <w:adjustRightInd w:val="0"/>
              <w:ind w:left="851" w:hanging="284"/>
              <w:textAlignment w:val="baseline"/>
              <w:rPr>
                <w:ins w:id="307" w:author="vivo_P_RAN2#122" w:date="2023-08-03T14:23:00Z"/>
                <w:lang w:eastAsia="ja-JP"/>
              </w:rPr>
            </w:pPr>
            <w:ins w:id="308" w:author="vivo_P_RAN2#122" w:date="2023-08-03T14:23:00Z">
              <w:r>
                <w:rPr>
                  <w:lang w:eastAsia="ja-JP"/>
                </w:rPr>
                <w:t>2&gt;</w:t>
              </w:r>
              <w:r>
                <w:rPr>
                  <w:lang w:eastAsia="ja-JP"/>
                </w:rPr>
                <w:tab/>
                <w:t xml:space="preserve">if </w:t>
              </w:r>
            </w:ins>
            <w:ins w:id="309" w:author="vivo_P_RAN2#123bis" w:date="2023-10-18T19:51:00Z">
              <w:r>
                <w:rPr>
                  <w:i/>
                  <w:lang w:eastAsia="ja-JP"/>
                </w:rPr>
                <w:t>sl-RSRP-ThreshU2U</w:t>
              </w:r>
            </w:ins>
            <w:ins w:id="310" w:author="vivo_P_RAN2#122" w:date="2023-08-03T14:23:00Z">
              <w:r>
                <w:rPr>
                  <w:lang w:eastAsia="ja-JP"/>
                </w:rPr>
                <w:t xml:space="preserve"> is not configured, or </w:t>
              </w:r>
              <w:r w:rsidRPr="00725EA0">
                <w:rPr>
                  <w:highlight w:val="yellow"/>
                  <w:lang w:eastAsia="ja-JP"/>
                </w:rPr>
                <w:t>if the SL-RSRP measurement</w:t>
              </w:r>
              <w:r w:rsidRPr="00725EA0">
                <w:rPr>
                  <w:lang w:eastAsia="ja-JP"/>
                </w:rPr>
                <w:t xml:space="preserve"> of the peer NR </w:t>
              </w:r>
              <w:proofErr w:type="spellStart"/>
              <w:r w:rsidRPr="00725EA0">
                <w:rPr>
                  <w:lang w:eastAsia="ja-JP"/>
                </w:rPr>
                <w:t>sidelink</w:t>
              </w:r>
              <w:proofErr w:type="spellEnd"/>
              <w:r w:rsidRPr="00725EA0">
                <w:rPr>
                  <w:lang w:eastAsia="ja-JP"/>
                </w:rPr>
                <w:t xml:space="preserve"> U2U Remote UE </w:t>
              </w:r>
              <w:r w:rsidRPr="00725EA0">
                <w:rPr>
                  <w:highlight w:val="yellow"/>
                  <w:lang w:eastAsia="ja-JP"/>
                </w:rPr>
                <w:t>is available</w:t>
              </w:r>
              <w:r w:rsidRPr="00725EA0">
                <w:rPr>
                  <w:lang w:eastAsia="ja-JP"/>
                </w:rPr>
                <w:t xml:space="preserve"> and is below</w:t>
              </w:r>
              <w:r w:rsidRPr="00725EA0">
                <w:t xml:space="preserve"> </w:t>
              </w:r>
            </w:ins>
            <w:ins w:id="311" w:author="vivo_P_RAN2#123bis" w:date="2023-10-18T19:52:00Z">
              <w:r w:rsidRPr="00725EA0">
                <w:rPr>
                  <w:i/>
                  <w:lang w:eastAsia="ja-JP"/>
                </w:rPr>
                <w:t>sl-RSRP-ThreshU2U</w:t>
              </w:r>
            </w:ins>
            <w:ins w:id="312" w:author="vivo_P_RAN2#122" w:date="2023-08-03T14:23:00Z">
              <w:r w:rsidRPr="00725EA0">
                <w:rPr>
                  <w:i/>
                  <w:lang w:eastAsia="ja-JP"/>
                </w:rPr>
                <w:t xml:space="preserve"> </w:t>
              </w:r>
              <w:r w:rsidRPr="00725EA0">
                <w:rPr>
                  <w:lang w:eastAsia="ja-JP"/>
                </w:rPr>
                <w:t xml:space="preserve">by </w:t>
              </w:r>
            </w:ins>
            <w:ins w:id="313" w:author="vivo_P_RAN2#123bis" w:date="2023-10-18T19:52:00Z">
              <w:r w:rsidRPr="00725EA0">
                <w:rPr>
                  <w:i/>
                  <w:lang w:eastAsia="ja-JP"/>
                </w:rPr>
                <w:t>sl-HystMinU2U</w:t>
              </w:r>
            </w:ins>
            <w:ins w:id="314" w:author="vivo_P_RAN2#122" w:date="2023-08-03T14:23:00Z">
              <w:r w:rsidRPr="00725EA0">
                <w:rPr>
                  <w:i/>
                  <w:lang w:eastAsia="ja-JP"/>
                </w:rPr>
                <w:t xml:space="preserve"> </w:t>
              </w:r>
              <w:r w:rsidRPr="00725EA0">
                <w:rPr>
                  <w:lang w:eastAsia="ja-JP"/>
                </w:rPr>
                <w:t>if configured; or</w:t>
              </w:r>
            </w:ins>
          </w:p>
          <w:p w:rsidR="00725EA0" w:rsidRDefault="00725EA0" w:rsidP="00725EA0">
            <w:pPr>
              <w:overflowPunct w:val="0"/>
              <w:autoSpaceDE w:val="0"/>
              <w:autoSpaceDN w:val="0"/>
              <w:adjustRightInd w:val="0"/>
              <w:ind w:left="851" w:hanging="284"/>
              <w:textAlignment w:val="baseline"/>
              <w:rPr>
                <w:ins w:id="315" w:author="vivo_P_RAN2#122" w:date="2023-08-03T14:23:00Z"/>
                <w:lang w:eastAsia="ja-JP"/>
              </w:rPr>
            </w:pPr>
            <w:ins w:id="316" w:author="vivo_P_RAN2#122" w:date="2023-08-03T14:23:00Z">
              <w:r w:rsidRPr="00725EA0">
                <w:rPr>
                  <w:lang w:eastAsia="ja-JP"/>
                </w:rPr>
                <w:t>2&gt;</w:t>
              </w:r>
              <w:r w:rsidRPr="00725EA0">
                <w:rPr>
                  <w:lang w:eastAsia="ja-JP"/>
                </w:rPr>
                <w:tab/>
                <w:t xml:space="preserve">if </w:t>
              </w:r>
            </w:ins>
            <w:ins w:id="317" w:author="vivo_P_RAN2#123bis" w:date="2023-10-18T19:53:00Z">
              <w:r w:rsidRPr="00725EA0">
                <w:rPr>
                  <w:i/>
                  <w:lang w:eastAsia="ja-JP"/>
                </w:rPr>
                <w:t>sd-RSRP-ThreshU2U</w:t>
              </w:r>
            </w:ins>
            <w:ins w:id="318" w:author="vivo_P_RAN2#122" w:date="2023-08-03T14:23:00Z">
              <w:r w:rsidRPr="00725EA0">
                <w:rPr>
                  <w:lang w:eastAsia="ja-JP"/>
                </w:rPr>
                <w:t xml:space="preserve"> is not configured, or </w:t>
              </w:r>
              <w:r w:rsidRPr="00725EA0">
                <w:rPr>
                  <w:highlight w:val="yellow"/>
                  <w:lang w:eastAsia="ja-JP"/>
                </w:rPr>
                <w:t>if the SD-RSRP measurement</w:t>
              </w:r>
              <w:r w:rsidRPr="00725EA0">
                <w:rPr>
                  <w:lang w:eastAsia="ja-JP"/>
                </w:rPr>
                <w:t xml:space="preserve"> of the peer NR </w:t>
              </w:r>
              <w:proofErr w:type="spellStart"/>
              <w:r w:rsidRPr="00725EA0">
                <w:rPr>
                  <w:lang w:eastAsia="ja-JP"/>
                </w:rPr>
                <w:t>sidelink</w:t>
              </w:r>
              <w:proofErr w:type="spellEnd"/>
              <w:r w:rsidRPr="00725EA0">
                <w:rPr>
                  <w:lang w:eastAsia="ja-JP"/>
                </w:rPr>
                <w:t xml:space="preserve"> U2U Remote UE </w:t>
              </w:r>
              <w:r w:rsidRPr="00725EA0">
                <w:rPr>
                  <w:highlight w:val="yellow"/>
                  <w:lang w:eastAsia="ja-JP"/>
                </w:rPr>
                <w:t>is available</w:t>
              </w:r>
              <w:r w:rsidRPr="00725EA0">
                <w:rPr>
                  <w:lang w:eastAsia="ja-JP"/>
                </w:rPr>
                <w:t xml:space="preserve"> and is below</w:t>
              </w:r>
              <w:r w:rsidRPr="00725EA0">
                <w:t xml:space="preserve"> </w:t>
              </w:r>
            </w:ins>
            <w:ins w:id="319" w:author="vivo_P_RAN2#123bis" w:date="2023-10-18T19:53:00Z">
              <w:r w:rsidRPr="00725EA0">
                <w:rPr>
                  <w:i/>
                  <w:lang w:eastAsia="ja-JP"/>
                </w:rPr>
                <w:t>s</w:t>
              </w:r>
            </w:ins>
            <w:ins w:id="320" w:author="vivo_P_RAN2#123bis" w:date="2023-10-18T22:49:00Z">
              <w:r w:rsidRPr="00725EA0">
                <w:rPr>
                  <w:i/>
                  <w:lang w:eastAsia="ja-JP"/>
                </w:rPr>
                <w:t>d</w:t>
              </w:r>
            </w:ins>
            <w:ins w:id="321" w:author="vivo_P_RAN2#123bis" w:date="2023-10-18T19:53:00Z">
              <w:r w:rsidRPr="00725EA0">
                <w:rPr>
                  <w:i/>
                  <w:lang w:eastAsia="ja-JP"/>
                </w:rPr>
                <w:t>-RSRP-ThreshU2U</w:t>
              </w:r>
            </w:ins>
            <w:ins w:id="322" w:author="vivo_P_RAN2#122" w:date="2023-08-03T14:23:00Z">
              <w:r w:rsidRPr="00725EA0">
                <w:rPr>
                  <w:i/>
                  <w:lang w:eastAsia="ja-JP"/>
                </w:rPr>
                <w:t xml:space="preserve"> </w:t>
              </w:r>
              <w:r w:rsidRPr="00725EA0">
                <w:rPr>
                  <w:lang w:eastAsia="ja-JP"/>
                </w:rPr>
                <w:t xml:space="preserve">by </w:t>
              </w:r>
            </w:ins>
            <w:ins w:id="323" w:author="vivo_P_RAN2#123bis" w:date="2023-10-18T19:53:00Z">
              <w:r w:rsidRPr="00725EA0">
                <w:rPr>
                  <w:i/>
                  <w:lang w:eastAsia="ja-JP"/>
                </w:rPr>
                <w:t>sd-HystMinU2U</w:t>
              </w:r>
            </w:ins>
            <w:ins w:id="324" w:author="vivo_P_RAN2#122" w:date="2023-08-03T14:23:00Z">
              <w:r w:rsidRPr="00725EA0">
                <w:rPr>
                  <w:i/>
                  <w:lang w:eastAsia="ja-JP"/>
                </w:rPr>
                <w:t xml:space="preserve"> </w:t>
              </w:r>
              <w:r w:rsidRPr="00725EA0">
                <w:rPr>
                  <w:lang w:eastAsia="ja-JP"/>
                </w:rPr>
                <w:t>if</w:t>
              </w:r>
              <w:r>
                <w:rPr>
                  <w:lang w:eastAsia="ja-JP"/>
                </w:rPr>
                <w:t xml:space="preserve"> configured</w:t>
              </w:r>
              <w:del w:id="325" w:author="vivo_P_RAN2#123bis" w:date="2023-10-19T20:38:00Z">
                <w:r>
                  <w:rPr>
                    <w:lang w:eastAsia="ja-JP"/>
                  </w:rPr>
                  <w:delText>; or</w:delText>
                </w:r>
              </w:del>
            </w:ins>
            <w:ins w:id="326" w:author="vivo_P_RAN2#123" w:date="2023-09-08T21:14:00Z">
              <w:r>
                <w:rPr>
                  <w:lang w:eastAsia="ja-JP"/>
                </w:rPr>
                <w:t>:</w:t>
              </w:r>
            </w:ins>
          </w:p>
          <w:p w:rsidR="00725EA0" w:rsidRDefault="00725EA0" w:rsidP="00725EA0">
            <w:pPr>
              <w:pStyle w:val="B3"/>
              <w:rPr>
                <w:ins w:id="327" w:author="vivo_P_RAN2#123" w:date="2023-09-08T21:11:00Z"/>
                <w:lang w:eastAsia="ja-JP"/>
              </w:rPr>
            </w:pPr>
            <w:ins w:id="328" w:author="vivo_P_RAN2#123" w:date="2023-09-08T21:10:00Z">
              <w:r>
                <w:rPr>
                  <w:lang w:eastAsia="ja-JP"/>
                </w:rPr>
                <w:t>3&gt;</w:t>
              </w:r>
              <w:r>
                <w:rPr>
                  <w:lang w:eastAsia="ja-JP"/>
                </w:rPr>
                <w:tab/>
                <w:t>consider the threshold conditions to be met (entry);</w:t>
              </w:r>
            </w:ins>
          </w:p>
          <w:p w:rsidR="00725EA0" w:rsidRDefault="00725EA0" w:rsidP="00725EA0">
            <w:pPr>
              <w:pStyle w:val="B1"/>
              <w:rPr>
                <w:ins w:id="329" w:author="vivo_P_RAN2#123" w:date="2023-09-08T21:11:00Z"/>
                <w:rFonts w:eastAsia="MS Mincho"/>
                <w:lang w:eastAsia="ja-JP"/>
              </w:rPr>
            </w:pPr>
            <w:ins w:id="330" w:author="vivo_P_RAN2#123" w:date="2023-09-08T21:11:00Z">
              <w:r>
                <w:rPr>
                  <w:lang w:eastAsia="ja-JP"/>
                </w:rPr>
                <w:t>1&gt;</w:t>
              </w:r>
              <w:r>
                <w:rPr>
                  <w:lang w:eastAsia="ja-JP"/>
                </w:rPr>
                <w:tab/>
                <w:t>else:</w:t>
              </w:r>
            </w:ins>
          </w:p>
          <w:p w:rsidR="00725EA0" w:rsidRDefault="00725EA0" w:rsidP="00725EA0">
            <w:pPr>
              <w:pStyle w:val="B2"/>
              <w:rPr>
                <w:ins w:id="331" w:author="vivo_P_RAN2#123" w:date="2023-09-08T21:11:00Z"/>
                <w:lang w:eastAsia="ja-JP"/>
              </w:rPr>
            </w:pPr>
            <w:ins w:id="332" w:author="vivo_P_RAN2#123" w:date="2023-09-08T21:11:00Z">
              <w:r>
                <w:rPr>
                  <w:lang w:eastAsia="ja-JP"/>
                </w:rPr>
                <w:t>2&gt;</w:t>
              </w:r>
              <w:r>
                <w:rPr>
                  <w:lang w:eastAsia="ja-JP"/>
                </w:rPr>
                <w:tab/>
                <w:t xml:space="preserve">if the SL-RSRP measurement of the peer NR </w:t>
              </w:r>
              <w:proofErr w:type="spellStart"/>
              <w:r>
                <w:rPr>
                  <w:lang w:eastAsia="ja-JP"/>
                </w:rPr>
                <w:t>sidelink</w:t>
              </w:r>
              <w:proofErr w:type="spellEnd"/>
              <w:r>
                <w:rPr>
                  <w:lang w:eastAsia="ja-JP"/>
                </w:rPr>
                <w:t xml:space="preserve"> U2U Remote UE is available and is above</w:t>
              </w:r>
            </w:ins>
            <w:ins w:id="333" w:author="vivo_P_RAN2#123bis" w:date="2023-10-18T20:20:00Z">
              <w:r>
                <w:rPr>
                  <w:lang w:eastAsia="ja-JP"/>
                </w:rPr>
                <w:t xml:space="preserve"> </w:t>
              </w:r>
              <w:r>
                <w:rPr>
                  <w:i/>
                </w:rPr>
                <w:t>sl-RSRP-ThreshU2U</w:t>
              </w:r>
            </w:ins>
            <w:ins w:id="334" w:author="vivo_P_RAN2#123" w:date="2023-09-08T21:11:00Z">
              <w:r>
                <w:rPr>
                  <w:i/>
                  <w:lang w:eastAsia="ja-JP"/>
                </w:rPr>
                <w:t xml:space="preserve"> </w:t>
              </w:r>
              <w:r>
                <w:rPr>
                  <w:lang w:eastAsia="ja-JP"/>
                </w:rPr>
                <w:t>if configured; or</w:t>
              </w:r>
            </w:ins>
          </w:p>
          <w:p w:rsidR="00725EA0" w:rsidRDefault="00725EA0" w:rsidP="00725EA0">
            <w:pPr>
              <w:pStyle w:val="B2"/>
              <w:rPr>
                <w:ins w:id="335" w:author="vivo_P_RAN2#123" w:date="2023-09-08T21:11:00Z"/>
                <w:lang w:eastAsia="ja-JP"/>
              </w:rPr>
            </w:pPr>
            <w:ins w:id="336" w:author="vivo_P_RAN2#123" w:date="2023-09-08T21:11:00Z">
              <w:r>
                <w:rPr>
                  <w:lang w:eastAsia="ja-JP"/>
                </w:rPr>
                <w:t>2&gt;</w:t>
              </w:r>
              <w:r>
                <w:rPr>
                  <w:lang w:eastAsia="ja-JP"/>
                </w:rPr>
                <w:tab/>
                <w:t xml:space="preserve">if the SD-RSRP measurement of the peer NR </w:t>
              </w:r>
              <w:proofErr w:type="spellStart"/>
              <w:r>
                <w:rPr>
                  <w:lang w:eastAsia="ja-JP"/>
                </w:rPr>
                <w:t>sidelink</w:t>
              </w:r>
              <w:proofErr w:type="spellEnd"/>
              <w:r>
                <w:rPr>
                  <w:lang w:eastAsia="ja-JP"/>
                </w:rPr>
                <w:t xml:space="preserve"> U2U Remote UE is available and is above</w:t>
              </w:r>
              <w:r>
                <w:t xml:space="preserve"> </w:t>
              </w:r>
            </w:ins>
            <w:ins w:id="337" w:author="vivo_P_RAN2#123bis" w:date="2023-10-18T20:21:00Z">
              <w:r>
                <w:rPr>
                  <w:i/>
                </w:rPr>
                <w:t>sd-RSRP-ThreshU2U</w:t>
              </w:r>
            </w:ins>
            <w:ins w:id="338" w:author="vivo_P_RAN2#123" w:date="2023-09-08T21:11:00Z">
              <w:r>
                <w:rPr>
                  <w:i/>
                  <w:lang w:eastAsia="ja-JP"/>
                </w:rPr>
                <w:t xml:space="preserve"> </w:t>
              </w:r>
              <w:r>
                <w:rPr>
                  <w:lang w:eastAsia="ja-JP"/>
                </w:rPr>
                <w:t>if configured:</w:t>
              </w:r>
            </w:ins>
          </w:p>
          <w:p w:rsidR="00725EA0" w:rsidRDefault="00725EA0" w:rsidP="00725EA0">
            <w:pPr>
              <w:pStyle w:val="B3"/>
              <w:rPr>
                <w:ins w:id="339" w:author="vivo_P_RAN2#123" w:date="2023-09-08T21:11:00Z"/>
              </w:rPr>
            </w:pPr>
            <w:ins w:id="340" w:author="vivo_P_RAN2#123" w:date="2023-09-08T21:11:00Z">
              <w:r>
                <w:rPr>
                  <w:lang w:eastAsia="ja-JP"/>
                </w:rPr>
                <w:t>3&gt;</w:t>
              </w:r>
              <w:r>
                <w:rPr>
                  <w:lang w:eastAsia="ja-JP"/>
                </w:rPr>
                <w:tab/>
                <w:t>consider the threshold conditions not to be met (leave)</w:t>
              </w:r>
            </w:ins>
            <w:ins w:id="341" w:author="vivo_P_RAN2#123" w:date="2023-09-08T21:15:00Z">
              <w:r>
                <w:rPr>
                  <w:lang w:eastAsia="ja-JP"/>
                </w:rPr>
                <w:t>;</w:t>
              </w:r>
            </w:ins>
          </w:p>
          <w:p w:rsidR="00725EA0" w:rsidRDefault="00725EA0" w:rsidP="00725EA0">
            <w:pPr>
              <w:overflowPunct w:val="0"/>
              <w:autoSpaceDE w:val="0"/>
              <w:autoSpaceDN w:val="0"/>
              <w:adjustRightInd w:val="0"/>
              <w:ind w:left="1135" w:hanging="284"/>
              <w:textAlignment w:val="baseline"/>
              <w:rPr>
                <w:ins w:id="342" w:author="vivo_P_RAN2#122" w:date="2023-08-03T14:23:00Z"/>
              </w:rPr>
            </w:pPr>
            <w:r>
              <w:rPr>
                <w:lang w:eastAsia="ja-JP"/>
              </w:rPr>
              <w:t>…</w:t>
            </w:r>
          </w:p>
          <w:p w:rsidR="00725EA0" w:rsidRDefault="00725EA0" w:rsidP="00725EA0">
            <w:pPr>
              <w:pStyle w:val="NO"/>
              <w:rPr>
                <w:ins w:id="343" w:author="vivo_P_RAN2#122" w:date="2023-08-03T14:23:00Z"/>
                <w:i/>
              </w:rPr>
            </w:pPr>
            <w:bookmarkStart w:id="344" w:name="_Hlk149828912"/>
            <w:ins w:id="345" w:author="vivo_P_RAN2#122" w:date="2023-08-03T14:23:00Z">
              <w:r>
                <w:rPr>
                  <w:i/>
                </w:rPr>
                <w:t xml:space="preserve">Editor Note: </w:t>
              </w:r>
              <w:r w:rsidRPr="00725EA0">
                <w:rPr>
                  <w:i/>
                  <w:highlight w:val="yellow"/>
                </w:rPr>
                <w:t xml:space="preserve">FFS whether/how to capture if </w:t>
              </w:r>
              <w:bookmarkStart w:id="346" w:name="_Hlk149864606"/>
              <w:r w:rsidRPr="00725EA0">
                <w:rPr>
                  <w:i/>
                  <w:highlight w:val="yellow"/>
                </w:rPr>
                <w:t xml:space="preserve">the SL-RSRP/SD-RSRP measurement of the peer NR </w:t>
              </w:r>
              <w:proofErr w:type="spellStart"/>
              <w:r w:rsidRPr="00725EA0">
                <w:rPr>
                  <w:i/>
                  <w:highlight w:val="yellow"/>
                </w:rPr>
                <w:t>sidelink</w:t>
              </w:r>
              <w:proofErr w:type="spellEnd"/>
              <w:r w:rsidRPr="00725EA0">
                <w:rPr>
                  <w:i/>
                  <w:highlight w:val="yellow"/>
                </w:rPr>
                <w:t xml:space="preserve"> U2U Remote UE is not available.</w:t>
              </w:r>
              <w:bookmarkEnd w:id="346"/>
            </w:ins>
          </w:p>
          <w:bookmarkEnd w:id="344"/>
          <w:p w:rsidR="00725EA0" w:rsidRDefault="00725EA0" w:rsidP="004C4C2D">
            <w:pPr>
              <w:pStyle w:val="CommentText"/>
            </w:pPr>
          </w:p>
        </w:tc>
      </w:tr>
    </w:tbl>
    <w:p w:rsidR="003879F3" w:rsidRDefault="003879F3" w:rsidP="004C4C2D">
      <w:pPr>
        <w:pStyle w:val="CommentText"/>
      </w:pPr>
    </w:p>
    <w:p w:rsidR="003879F3" w:rsidRDefault="00725EA0" w:rsidP="004C4C2D">
      <w:pPr>
        <w:pStyle w:val="CommentText"/>
      </w:pPr>
      <w:r>
        <w:t>It is considered that “not available” could be down to a number of factors, and potentially depending on the factor the behaviour could vary e.g. PC5 RLF or UE implementation decides the validity of the current RSRP measurement is invalid e.g. due to time since it was taken, etc.</w:t>
      </w:r>
      <w:r w:rsidR="005002AB">
        <w:t xml:space="preserve"> hence no measurement is available.</w:t>
      </w:r>
    </w:p>
    <w:p w:rsidR="00725EA0" w:rsidRDefault="00725EA0" w:rsidP="004C4C2D">
      <w:pPr>
        <w:pStyle w:val="CommentText"/>
      </w:pPr>
      <w:r>
        <w:t>It is also noted that in the case of no data transmission on a peer to peer PC5 link it would be down to UE implementation regarding the choice of RSRP measurement</w:t>
      </w:r>
      <w:r w:rsidR="00C36FC1">
        <w:t xml:space="preserve">, but </w:t>
      </w:r>
      <w:r w:rsidR="005002AB">
        <w:t xml:space="preserve">it </w:t>
      </w:r>
      <w:r w:rsidR="005002AB">
        <w:t xml:space="preserve">is expected </w:t>
      </w:r>
      <w:r w:rsidR="00C36FC1">
        <w:t xml:space="preserve">that the use of one type of measurement e.g. either of SL-RSRP or SD-RSRP </w:t>
      </w:r>
      <w:r w:rsidR="005002AB">
        <w:t>would</w:t>
      </w:r>
      <w:r w:rsidR="007D0EDE">
        <w:t xml:space="preserve"> be</w:t>
      </w:r>
      <w:r w:rsidR="00C36FC1">
        <w:t xml:space="preserve"> used to evaluate whether to trigger selection/reselection. </w:t>
      </w:r>
    </w:p>
    <w:p w:rsidR="00725EA0" w:rsidRDefault="00C36FC1" w:rsidP="004C4C2D">
      <w:pPr>
        <w:pStyle w:val="CommentText"/>
      </w:pPr>
      <w:r>
        <w:t>Also it is noted that as captured in 5.8.2X.</w:t>
      </w:r>
      <w:r w:rsidR="005002AB">
        <w:t>3</w:t>
      </w:r>
      <w:r>
        <w:t xml:space="preserve"> th</w:t>
      </w:r>
      <w:r w:rsidR="005002AB">
        <w:t>at th</w:t>
      </w:r>
      <w:r>
        <w:t xml:space="preserve">e selection of a NR </w:t>
      </w:r>
      <w:proofErr w:type="spellStart"/>
      <w:r>
        <w:t>sidelink</w:t>
      </w:r>
      <w:proofErr w:type="spellEnd"/>
      <w:r>
        <w:t xml:space="preserve"> U2U Relay UE can be triggered by the upper layer without any AS layer condition checking</w:t>
      </w:r>
      <w:r w:rsidR="007D0EDE">
        <w:t>, e.g. no measurements available</w:t>
      </w:r>
      <w:r>
        <w:t xml:space="preserve">. </w:t>
      </w:r>
    </w:p>
    <w:p w:rsidR="00C36FC1" w:rsidRPr="00C36FC1" w:rsidRDefault="00C36FC1" w:rsidP="004C4C2D">
      <w:pPr>
        <w:pStyle w:val="CommentText"/>
        <w:rPr>
          <w:b/>
        </w:rPr>
      </w:pPr>
      <w:r w:rsidRPr="00C36FC1">
        <w:rPr>
          <w:b/>
        </w:rPr>
        <w:t>Proposal</w:t>
      </w:r>
      <w:r w:rsidR="00C666C9">
        <w:rPr>
          <w:b/>
        </w:rPr>
        <w:t xml:space="preserve"> 9</w:t>
      </w:r>
      <w:r w:rsidRPr="00C36FC1">
        <w:rPr>
          <w:b/>
        </w:rPr>
        <w:t xml:space="preserve">: RAN2 takes the above observations into account when deciding whether to capture the threshold condition as met when the SL-RSRP/SD-RSRP measurement of the peer NR </w:t>
      </w:r>
      <w:proofErr w:type="spellStart"/>
      <w:r w:rsidRPr="00C36FC1">
        <w:rPr>
          <w:b/>
        </w:rPr>
        <w:t>sidelink</w:t>
      </w:r>
      <w:proofErr w:type="spellEnd"/>
      <w:r w:rsidRPr="00C36FC1">
        <w:rPr>
          <w:b/>
        </w:rPr>
        <w:t xml:space="preserve"> U2U Remote UE is not available. And refines the conditions to better define as to when the measurements are not available.</w:t>
      </w:r>
    </w:p>
    <w:p w:rsidR="00725EA0" w:rsidRDefault="00725EA0" w:rsidP="004C4C2D">
      <w:pPr>
        <w:pStyle w:val="CommentText"/>
      </w:pPr>
    </w:p>
    <w:p w:rsidR="00571319" w:rsidRDefault="00571319">
      <w:pPr>
        <w:spacing w:after="160" w:line="259" w:lineRule="auto"/>
      </w:pPr>
      <w:r>
        <w:br w:type="page"/>
      </w:r>
    </w:p>
    <w:p w:rsidR="00571319" w:rsidRDefault="00571319">
      <w:pPr>
        <w:spacing w:after="160" w:line="259" w:lineRule="auto"/>
      </w:pPr>
    </w:p>
    <w:p w:rsidR="00571319" w:rsidRDefault="007D0EDE">
      <w:pPr>
        <w:spacing w:after="160" w:line="259" w:lineRule="auto"/>
      </w:pPr>
      <w:r w:rsidRPr="000E00A3">
        <w:rPr>
          <w:rFonts w:asciiTheme="minorHAnsi" w:hAnsiTheme="minorHAnsi" w:cstheme="minorHAnsi"/>
          <w:sz w:val="24"/>
        </w:rPr>
        <w:t>2.</w:t>
      </w:r>
      <w:r>
        <w:rPr>
          <w:rFonts w:asciiTheme="minorHAnsi" w:hAnsiTheme="minorHAnsi" w:cstheme="minorHAnsi"/>
          <w:sz w:val="24"/>
        </w:rPr>
        <w:t>7</w:t>
      </w:r>
      <w:r w:rsidRPr="000E00A3">
        <w:rPr>
          <w:rFonts w:asciiTheme="minorHAnsi" w:hAnsiTheme="minorHAnsi" w:cstheme="minorHAnsi"/>
          <w:sz w:val="24"/>
        </w:rPr>
        <w:t xml:space="preserve"> </w:t>
      </w:r>
      <w:r w:rsidR="00571319" w:rsidRPr="007D0EDE">
        <w:rPr>
          <w:rFonts w:asciiTheme="minorHAnsi" w:hAnsiTheme="minorHAnsi" w:cstheme="minorHAnsi"/>
          <w:sz w:val="24"/>
        </w:rPr>
        <w:t xml:space="preserve">Reuse of </w:t>
      </w:r>
      <w:r w:rsidR="00735F75" w:rsidRPr="007D0EDE">
        <w:rPr>
          <w:rFonts w:asciiTheme="minorHAnsi" w:hAnsiTheme="minorHAnsi" w:cstheme="minorHAnsi"/>
          <w:sz w:val="24"/>
        </w:rPr>
        <w:t>U2N relay (re)selection parameters for U2U Relay (re)selection</w:t>
      </w:r>
    </w:p>
    <w:p w:rsidR="00735F75" w:rsidRDefault="00735F75">
      <w:pPr>
        <w:spacing w:after="160" w:line="259" w:lineRule="auto"/>
      </w:pPr>
      <w:r>
        <w:t xml:space="preserve">Section 5.8.13.3, NR </w:t>
      </w:r>
      <w:proofErr w:type="spellStart"/>
      <w:r>
        <w:t>sidelink</w:t>
      </w:r>
      <w:proofErr w:type="spellEnd"/>
      <w:r>
        <w:t xml:space="preserve"> discovery transmission has an Editor</w:t>
      </w:r>
      <w:r w:rsidR="005002AB">
        <w:t>’</w:t>
      </w:r>
      <w:r>
        <w:t xml:space="preserve">s </w:t>
      </w:r>
      <w:r w:rsidR="007D0EDE">
        <w:t>N</w:t>
      </w:r>
      <w:r>
        <w:t>ote asking whether to reuse the U2N (re)selection parameters for the U2U Relay (re)selection.</w:t>
      </w:r>
    </w:p>
    <w:tbl>
      <w:tblPr>
        <w:tblStyle w:val="TableGrid"/>
        <w:tblW w:w="0" w:type="auto"/>
        <w:tblLook w:val="04A0" w:firstRow="1" w:lastRow="0" w:firstColumn="1" w:lastColumn="0" w:noHBand="0" w:noVBand="1"/>
      </w:tblPr>
      <w:tblGrid>
        <w:gridCol w:w="9736"/>
      </w:tblGrid>
      <w:tr w:rsidR="00735F75" w:rsidTr="00735F75">
        <w:tc>
          <w:tcPr>
            <w:tcW w:w="9736" w:type="dxa"/>
          </w:tcPr>
          <w:p w:rsidR="00735F75" w:rsidRDefault="00735F75">
            <w:pPr>
              <w:spacing w:after="160" w:line="259" w:lineRule="auto"/>
            </w:pPr>
          </w:p>
          <w:p w:rsidR="00735F75" w:rsidRDefault="00735F75" w:rsidP="00735F75">
            <w:pPr>
              <w:pStyle w:val="NO"/>
              <w:rPr>
                <w:ins w:id="347" w:author="vivo_P_RAN2#123" w:date="2023-09-08T20:54:00Z"/>
                <w:i/>
              </w:rPr>
            </w:pPr>
            <w:bookmarkStart w:id="348" w:name="_Hlk149773326"/>
            <w:ins w:id="349" w:author="vivo_P_RAN2#123" w:date="2023-09-08T20:54:00Z">
              <w:r>
                <w:rPr>
                  <w:rFonts w:hint="eastAsia"/>
                  <w:i/>
                </w:rPr>
                <w:t>E</w:t>
              </w:r>
              <w:r>
                <w:rPr>
                  <w:i/>
                </w:rPr>
                <w:t>ditor Note: FFS whether reuse the U2N relay (re)selection parameters to U2U relay (re)selection.</w:t>
              </w:r>
            </w:ins>
          </w:p>
          <w:bookmarkEnd w:id="348"/>
          <w:p w:rsidR="00735F75" w:rsidRDefault="00735F75">
            <w:pPr>
              <w:spacing w:after="160" w:line="259" w:lineRule="auto"/>
            </w:pPr>
          </w:p>
        </w:tc>
      </w:tr>
    </w:tbl>
    <w:p w:rsidR="00735F75" w:rsidRDefault="00735F75">
      <w:pPr>
        <w:spacing w:after="160" w:line="259" w:lineRule="auto"/>
      </w:pPr>
    </w:p>
    <w:p w:rsidR="00571319" w:rsidRDefault="00735F75">
      <w:pPr>
        <w:spacing w:after="160" w:line="259" w:lineRule="auto"/>
      </w:pPr>
      <w:r>
        <w:t xml:space="preserve">In order to preserve </w:t>
      </w:r>
      <w:r w:rsidR="007D0EDE">
        <w:t>flexibility</w:t>
      </w:r>
      <w:r>
        <w:t xml:space="preserve"> and clarity in U2U Relaying configuration it is preferred that the U2U relay (re)selection parameters </w:t>
      </w:r>
      <w:r w:rsidR="007D0EDE">
        <w:t>are</w:t>
      </w:r>
      <w:r>
        <w:t xml:space="preserve"> maintained i</w:t>
      </w:r>
      <w:bookmarkStart w:id="350" w:name="_GoBack"/>
      <w:bookmarkEnd w:id="350"/>
      <w:r>
        <w:t xml:space="preserve">ndependent from the U2N Relay (re)selection parameters.  </w:t>
      </w:r>
    </w:p>
    <w:p w:rsidR="00571319" w:rsidRDefault="00735F75">
      <w:pPr>
        <w:spacing w:after="160" w:line="259" w:lineRule="auto"/>
        <w:rPr>
          <w:b/>
        </w:rPr>
      </w:pPr>
      <w:r w:rsidRPr="00735F75">
        <w:rPr>
          <w:b/>
        </w:rPr>
        <w:t>Proposal</w:t>
      </w:r>
      <w:r w:rsidR="00C666C9">
        <w:rPr>
          <w:b/>
        </w:rPr>
        <w:t xml:space="preserve"> 10</w:t>
      </w:r>
      <w:r w:rsidRPr="00735F75">
        <w:rPr>
          <w:b/>
        </w:rPr>
        <w:t>: Not reuse the U2N relay (re)selection parameters for U2U relay (re)selection configuration.</w:t>
      </w:r>
    </w:p>
    <w:p w:rsidR="000E00A3" w:rsidRPr="00735F75" w:rsidRDefault="000E00A3">
      <w:pPr>
        <w:spacing w:after="160" w:line="259" w:lineRule="auto"/>
        <w:rPr>
          <w:b/>
        </w:rPr>
      </w:pPr>
    </w:p>
    <w:p w:rsidR="000E00A3" w:rsidRPr="000E00A3" w:rsidRDefault="000E00A3" w:rsidP="000E00A3">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line="259" w:lineRule="auto"/>
        <w:jc w:val="both"/>
        <w:outlineLvl w:val="0"/>
        <w:rPr>
          <w:rFonts w:ascii="Arial" w:eastAsia="Yu Mincho" w:hAnsi="Arial" w:cs="Arial"/>
          <w:sz w:val="36"/>
        </w:rPr>
      </w:pPr>
      <w:r w:rsidRPr="000E00A3">
        <w:rPr>
          <w:rFonts w:ascii="Arial" w:eastAsia="Yu Mincho" w:hAnsi="Arial" w:cs="Arial"/>
          <w:sz w:val="36"/>
        </w:rPr>
        <w:t>3</w:t>
      </w:r>
      <w:r w:rsidRPr="000E00A3">
        <w:rPr>
          <w:rFonts w:ascii="Arial" w:eastAsia="Yu Mincho" w:hAnsi="Arial" w:cs="Arial"/>
          <w:sz w:val="36"/>
        </w:rPr>
        <w:tab/>
        <w:t>Conclusion</w:t>
      </w:r>
      <w:r w:rsidRPr="000E00A3">
        <w:rPr>
          <w:rFonts w:ascii="Arial" w:eastAsia="Yu Mincho" w:hAnsi="Arial" w:cs="Arial"/>
          <w:sz w:val="36"/>
        </w:rPr>
        <w:tab/>
      </w:r>
      <w:r w:rsidRPr="000E00A3">
        <w:rPr>
          <w:rFonts w:ascii="Arial" w:eastAsia="Yu Mincho" w:hAnsi="Arial" w:cs="Arial"/>
          <w:sz w:val="36"/>
        </w:rPr>
        <w:tab/>
      </w:r>
    </w:p>
    <w:p w:rsidR="000E00A3" w:rsidRPr="00FA727B" w:rsidRDefault="000E00A3" w:rsidP="000E00A3">
      <w:pPr>
        <w:spacing w:line="259" w:lineRule="auto"/>
        <w:jc w:val="both"/>
        <w:rPr>
          <w:rFonts w:asciiTheme="minorHAnsi" w:eastAsia="DengXian" w:hAnsiTheme="minorHAnsi" w:cstheme="minorHAnsi"/>
          <w:lang w:eastAsia="zh-CN"/>
        </w:rPr>
      </w:pPr>
      <w:r w:rsidRPr="00FA727B">
        <w:rPr>
          <w:rFonts w:asciiTheme="minorHAnsi" w:eastAsia="DengXian" w:hAnsiTheme="minorHAnsi" w:cstheme="minorHAnsi"/>
          <w:lang w:eastAsia="zh-CN"/>
        </w:rPr>
        <w:t xml:space="preserve">In this contribution, we </w:t>
      </w:r>
      <w:r w:rsidR="00FA727B" w:rsidRPr="00FA727B">
        <w:rPr>
          <w:rFonts w:asciiTheme="minorHAnsi" w:eastAsia="DengXian" w:hAnsiTheme="minorHAnsi" w:cstheme="minorHAnsi"/>
          <w:lang w:eastAsia="zh-CN"/>
        </w:rPr>
        <w:t xml:space="preserve">made the </w:t>
      </w:r>
      <w:r w:rsidRPr="00FA727B">
        <w:rPr>
          <w:rFonts w:asciiTheme="minorHAnsi" w:eastAsia="DengXian" w:hAnsiTheme="minorHAnsi" w:cstheme="minorHAnsi"/>
          <w:lang w:eastAsia="zh-CN"/>
        </w:rPr>
        <w:t>following proposals</w:t>
      </w:r>
      <w:r w:rsidR="00FA727B" w:rsidRPr="00FA727B">
        <w:rPr>
          <w:rFonts w:asciiTheme="minorHAnsi" w:eastAsia="DengXian" w:hAnsiTheme="minorHAnsi" w:cstheme="minorHAnsi"/>
          <w:lang w:eastAsia="zh-CN"/>
        </w:rPr>
        <w:t xml:space="preserve"> for U2U Relay UE selection and reselection handling</w:t>
      </w:r>
      <w:r w:rsidRPr="00FA727B">
        <w:rPr>
          <w:rFonts w:asciiTheme="minorHAnsi" w:eastAsia="DengXian" w:hAnsiTheme="minorHAnsi" w:cstheme="minorHAnsi"/>
          <w:lang w:eastAsia="zh-CN"/>
        </w:rPr>
        <w:t>:</w:t>
      </w:r>
    </w:p>
    <w:p w:rsidR="00C666C9" w:rsidRDefault="00C666C9" w:rsidP="00C666C9">
      <w:pPr>
        <w:pStyle w:val="CommentText"/>
        <w:rPr>
          <w:b/>
        </w:rPr>
      </w:pPr>
    </w:p>
    <w:p w:rsidR="00C666C9" w:rsidRPr="00C666C9" w:rsidRDefault="00C666C9" w:rsidP="00C666C9">
      <w:pPr>
        <w:rPr>
          <w:rFonts w:ascii="Calibri" w:hAnsi="Calibri" w:cs="Calibri"/>
          <w:b/>
          <w:sz w:val="16"/>
        </w:rPr>
      </w:pPr>
      <w:r w:rsidRPr="00C666C9">
        <w:rPr>
          <w:rFonts w:ascii="Calibri" w:hAnsi="Calibri" w:cs="Calibri"/>
        </w:rPr>
        <w:t>U2U Relay UE selection in the case of direct PC5 link radio link failure</w:t>
      </w:r>
      <w:r w:rsidRPr="00C666C9">
        <w:rPr>
          <w:rFonts w:ascii="Calibri" w:hAnsi="Calibri" w:cs="Calibri"/>
          <w:b/>
          <w:sz w:val="16"/>
        </w:rPr>
        <w:t xml:space="preserve"> </w:t>
      </w:r>
    </w:p>
    <w:p w:rsidR="00C666C9" w:rsidRPr="00427C46" w:rsidRDefault="00C666C9" w:rsidP="00C666C9">
      <w:pPr>
        <w:rPr>
          <w:b/>
        </w:rPr>
      </w:pPr>
      <w:r w:rsidRPr="00427C46">
        <w:rPr>
          <w:b/>
        </w:rPr>
        <w:t>Observation</w:t>
      </w:r>
      <w:r>
        <w:rPr>
          <w:b/>
        </w:rPr>
        <w:t xml:space="preserve"> 1</w:t>
      </w:r>
      <w:r w:rsidRPr="00427C46">
        <w:rPr>
          <w:b/>
        </w:rPr>
        <w:t xml:space="preserve">: the U2U Remote UE detecting the PC5 RLF </w:t>
      </w:r>
      <w:r>
        <w:rPr>
          <w:b/>
        </w:rPr>
        <w:t xml:space="preserve">on a directly connected PC5 </w:t>
      </w:r>
      <w:r w:rsidRPr="00427C46">
        <w:rPr>
          <w:b/>
        </w:rPr>
        <w:t>trigger</w:t>
      </w:r>
      <w:r>
        <w:rPr>
          <w:b/>
        </w:rPr>
        <w:t>s</w:t>
      </w:r>
      <w:r w:rsidRPr="00427C46">
        <w:rPr>
          <w:b/>
        </w:rPr>
        <w:t xml:space="preserve"> </w:t>
      </w:r>
      <w:r>
        <w:rPr>
          <w:b/>
        </w:rPr>
        <w:t xml:space="preserve">U2U </w:t>
      </w:r>
      <w:r w:rsidRPr="00427C46">
        <w:rPr>
          <w:b/>
        </w:rPr>
        <w:t>Relay UE reselection</w:t>
      </w:r>
      <w:r w:rsidRPr="00B22127">
        <w:rPr>
          <w:b/>
        </w:rPr>
        <w:t xml:space="preserve"> </w:t>
      </w:r>
      <w:r w:rsidRPr="00427C46">
        <w:rPr>
          <w:b/>
        </w:rPr>
        <w:t>at the AS.</w:t>
      </w:r>
      <w:r>
        <w:rPr>
          <w:b/>
        </w:rPr>
        <w:t xml:space="preserve"> </w:t>
      </w:r>
    </w:p>
    <w:p w:rsidR="00C666C9" w:rsidRPr="00674361" w:rsidRDefault="00C666C9" w:rsidP="00C666C9">
      <w:pPr>
        <w:rPr>
          <w:b/>
        </w:rPr>
      </w:pPr>
      <w:r w:rsidRPr="00674361">
        <w:rPr>
          <w:b/>
        </w:rPr>
        <w:t>Observation</w:t>
      </w:r>
      <w:r>
        <w:rPr>
          <w:b/>
        </w:rPr>
        <w:t xml:space="preserve"> 2</w:t>
      </w:r>
      <w:r w:rsidRPr="00674361">
        <w:rPr>
          <w:b/>
        </w:rPr>
        <w:t xml:space="preserve">: no behaviour is captured for the </w:t>
      </w:r>
      <w:r>
        <w:rPr>
          <w:b/>
        </w:rPr>
        <w:t xml:space="preserve">NR </w:t>
      </w:r>
      <w:proofErr w:type="spellStart"/>
      <w:r>
        <w:rPr>
          <w:b/>
        </w:rPr>
        <w:t>sidelink</w:t>
      </w:r>
      <w:proofErr w:type="spellEnd"/>
      <w:r>
        <w:rPr>
          <w:b/>
        </w:rPr>
        <w:t xml:space="preserve"> </w:t>
      </w:r>
      <w:r w:rsidRPr="00674361">
        <w:rPr>
          <w:b/>
        </w:rPr>
        <w:t>U2U Remote UE detecting the direct PC5 link RLF</w:t>
      </w:r>
      <w:r>
        <w:rPr>
          <w:b/>
        </w:rPr>
        <w:t xml:space="preserve"> with a peer NR </w:t>
      </w:r>
      <w:proofErr w:type="spellStart"/>
      <w:r>
        <w:rPr>
          <w:b/>
        </w:rPr>
        <w:t>sidelink</w:t>
      </w:r>
      <w:proofErr w:type="spellEnd"/>
      <w:r>
        <w:rPr>
          <w:b/>
        </w:rPr>
        <w:t xml:space="preserve"> U2U Remote UE</w:t>
      </w:r>
      <w:r w:rsidRPr="00674361">
        <w:rPr>
          <w:b/>
        </w:rPr>
        <w:t>.</w:t>
      </w:r>
    </w:p>
    <w:p w:rsidR="005D5106" w:rsidRPr="00674361" w:rsidRDefault="005D5106" w:rsidP="005D5106">
      <w:pPr>
        <w:rPr>
          <w:b/>
        </w:rPr>
      </w:pPr>
      <w:r w:rsidRPr="00674361">
        <w:rPr>
          <w:b/>
        </w:rPr>
        <w:t>Proposal</w:t>
      </w:r>
      <w:r>
        <w:rPr>
          <w:b/>
        </w:rPr>
        <w:t xml:space="preserve"> 1</w:t>
      </w:r>
      <w:r w:rsidRPr="00674361">
        <w:rPr>
          <w:b/>
        </w:rPr>
        <w:t xml:space="preserve">: RAN2 </w:t>
      </w:r>
      <w:r>
        <w:rPr>
          <w:b/>
        </w:rPr>
        <w:t>aligns handling for respective PC5 links for RSRP and RLF</w:t>
      </w:r>
      <w:r>
        <w:rPr>
          <w:b/>
        </w:rPr>
        <w:t xml:space="preserve"> conditions</w:t>
      </w:r>
      <w:r>
        <w:rPr>
          <w:b/>
        </w:rPr>
        <w:t xml:space="preserve">, and </w:t>
      </w:r>
      <w:r w:rsidRPr="00674361">
        <w:rPr>
          <w:b/>
        </w:rPr>
        <w:t xml:space="preserve">specifies that if the NR </w:t>
      </w:r>
      <w:proofErr w:type="spellStart"/>
      <w:r w:rsidRPr="00674361">
        <w:rPr>
          <w:b/>
        </w:rPr>
        <w:t>sidelink</w:t>
      </w:r>
      <w:proofErr w:type="spellEnd"/>
      <w:r w:rsidRPr="00674361">
        <w:rPr>
          <w:b/>
        </w:rPr>
        <w:t xml:space="preserve"> U2U Remote UE detects </w:t>
      </w:r>
      <w:proofErr w:type="spellStart"/>
      <w:r w:rsidRPr="00674361">
        <w:rPr>
          <w:b/>
        </w:rPr>
        <w:t>sidelink</w:t>
      </w:r>
      <w:proofErr w:type="spellEnd"/>
      <w:r w:rsidRPr="00674361">
        <w:rPr>
          <w:b/>
        </w:rPr>
        <w:t xml:space="preserve"> radio link failure on the PC5-RRC connection for the direct PC5 link with the peer NR </w:t>
      </w:r>
      <w:proofErr w:type="spellStart"/>
      <w:r w:rsidRPr="00674361">
        <w:rPr>
          <w:b/>
        </w:rPr>
        <w:t>sidelink</w:t>
      </w:r>
      <w:proofErr w:type="spellEnd"/>
      <w:r w:rsidRPr="00674361">
        <w:rPr>
          <w:b/>
        </w:rPr>
        <w:t xml:space="preserve"> U2U Remote UE, it performs U2U Relay UE selection.</w:t>
      </w:r>
      <w:r>
        <w:rPr>
          <w:b/>
        </w:rPr>
        <w:t xml:space="preserve"> </w:t>
      </w:r>
    </w:p>
    <w:p w:rsidR="00C666C9" w:rsidRDefault="00C666C9" w:rsidP="00C666C9">
      <w:pPr>
        <w:rPr>
          <w:rFonts w:ascii="Calibri" w:hAnsi="Calibri" w:cs="Calibri"/>
        </w:rPr>
      </w:pPr>
    </w:p>
    <w:p w:rsidR="00C666C9" w:rsidRPr="00C666C9" w:rsidRDefault="00C666C9" w:rsidP="00C666C9">
      <w:pPr>
        <w:rPr>
          <w:rFonts w:ascii="Calibri" w:hAnsi="Calibri" w:cs="Calibri"/>
        </w:rPr>
      </w:pPr>
      <w:r w:rsidRPr="00C666C9">
        <w:rPr>
          <w:rFonts w:ascii="Calibri" w:hAnsi="Calibri" w:cs="Calibri"/>
        </w:rPr>
        <w:t xml:space="preserve">Conditions for Selection and reselection of NR </w:t>
      </w:r>
      <w:proofErr w:type="spellStart"/>
      <w:r w:rsidRPr="00C666C9">
        <w:rPr>
          <w:rFonts w:ascii="Calibri" w:hAnsi="Calibri" w:cs="Calibri"/>
        </w:rPr>
        <w:t>sidelink</w:t>
      </w:r>
      <w:proofErr w:type="spellEnd"/>
      <w:r w:rsidRPr="00C666C9">
        <w:rPr>
          <w:rFonts w:ascii="Calibri" w:hAnsi="Calibri" w:cs="Calibri"/>
        </w:rPr>
        <w:t xml:space="preserve"> U2U Relay UE </w:t>
      </w:r>
    </w:p>
    <w:p w:rsidR="00C666C9" w:rsidRPr="006E7A13" w:rsidRDefault="00C666C9" w:rsidP="00C666C9">
      <w:pPr>
        <w:rPr>
          <w:b/>
        </w:rPr>
      </w:pPr>
      <w:r w:rsidRPr="006E7A13">
        <w:rPr>
          <w:b/>
        </w:rPr>
        <w:t>Proposal</w:t>
      </w:r>
      <w:r>
        <w:rPr>
          <w:b/>
        </w:rPr>
        <w:t xml:space="preserve"> 2</w:t>
      </w:r>
      <w:r w:rsidRPr="006E7A13">
        <w:rPr>
          <w:b/>
        </w:rPr>
        <w:t xml:space="preserve">: RAN2 discuss whether to specify for the condition "NR </w:t>
      </w:r>
      <w:proofErr w:type="spellStart"/>
      <w:r w:rsidRPr="006E7A13">
        <w:rPr>
          <w:b/>
        </w:rPr>
        <w:t>sidelink</w:t>
      </w:r>
      <w:proofErr w:type="spellEnd"/>
      <w:r w:rsidRPr="006E7A13">
        <w:rPr>
          <w:b/>
        </w:rPr>
        <w:t xml:space="preserve"> U2U Remote UE threshold conditions for direct PC5 link with the peer NR </w:t>
      </w:r>
      <w:proofErr w:type="spellStart"/>
      <w:r w:rsidRPr="006E7A13">
        <w:rPr>
          <w:b/>
        </w:rPr>
        <w:t>sidelink</w:t>
      </w:r>
      <w:proofErr w:type="spellEnd"/>
      <w:r w:rsidRPr="006E7A13">
        <w:rPr>
          <w:b/>
        </w:rPr>
        <w:t xml:space="preserve"> U2U Remote UE as specified in 5.8.X2.2 are met", further assessment of a selected U2U Relay UE, as a condition to trigger U2U Relay UE selection/reselection.</w:t>
      </w:r>
    </w:p>
    <w:p w:rsidR="00C666C9" w:rsidRDefault="00C666C9" w:rsidP="00C666C9">
      <w:pPr>
        <w:rPr>
          <w:b/>
        </w:rPr>
      </w:pPr>
      <w:r w:rsidRPr="00DE34AC">
        <w:rPr>
          <w:b/>
        </w:rPr>
        <w:t>Proposal</w:t>
      </w:r>
      <w:r>
        <w:rPr>
          <w:b/>
        </w:rPr>
        <w:t xml:space="preserve"> 3:</w:t>
      </w:r>
      <w:r w:rsidRPr="00DE34AC">
        <w:rPr>
          <w:b/>
        </w:rPr>
        <w:t xml:space="preserve"> Introduce an additional </w:t>
      </w:r>
      <w:r w:rsidRPr="003B4562">
        <w:rPr>
          <w:b/>
        </w:rPr>
        <w:t xml:space="preserve">"1&gt;" </w:t>
      </w:r>
      <w:r w:rsidRPr="00DE34AC">
        <w:rPr>
          <w:b/>
        </w:rPr>
        <w:t xml:space="preserve">condition to section 5.8.X2.3 to enable the </w:t>
      </w:r>
      <w:r>
        <w:rPr>
          <w:b/>
        </w:rPr>
        <w:t xml:space="preserve">AS layer conditions to trigger </w:t>
      </w:r>
      <w:r w:rsidRPr="00DE34AC">
        <w:rPr>
          <w:b/>
        </w:rPr>
        <w:t>U2U Relay UE reselection</w:t>
      </w:r>
      <w:r>
        <w:rPr>
          <w:b/>
        </w:rPr>
        <w:t>.</w:t>
      </w:r>
    </w:p>
    <w:p w:rsidR="00C666C9" w:rsidRDefault="00C666C9" w:rsidP="00C666C9">
      <w:pPr>
        <w:rPr>
          <w:b/>
        </w:rPr>
      </w:pPr>
      <w:r>
        <w:rPr>
          <w:b/>
        </w:rPr>
        <w:t xml:space="preserve">Proposal 4: Include the following condition as a trigger for U2U Relay UE reselection when a NR </w:t>
      </w:r>
      <w:proofErr w:type="spellStart"/>
      <w:r>
        <w:rPr>
          <w:b/>
        </w:rPr>
        <w:t>sidelink</w:t>
      </w:r>
      <w:proofErr w:type="spellEnd"/>
      <w:r>
        <w:rPr>
          <w:b/>
        </w:rPr>
        <w:t xml:space="preserve"> U2U Remote UE has a selected U2U Relay UE.</w:t>
      </w:r>
    </w:p>
    <w:tbl>
      <w:tblPr>
        <w:tblStyle w:val="TableGrid"/>
        <w:tblW w:w="0" w:type="auto"/>
        <w:tblLook w:val="04A0" w:firstRow="1" w:lastRow="0" w:firstColumn="1" w:lastColumn="0" w:noHBand="0" w:noVBand="1"/>
      </w:tblPr>
      <w:tblGrid>
        <w:gridCol w:w="9736"/>
      </w:tblGrid>
      <w:tr w:rsidR="00C666C9" w:rsidTr="00C666C9">
        <w:tc>
          <w:tcPr>
            <w:tcW w:w="9736" w:type="dxa"/>
          </w:tcPr>
          <w:p w:rsidR="00C666C9" w:rsidRDefault="00C666C9" w:rsidP="00C666C9">
            <w:pPr>
              <w:rPr>
                <w:b/>
              </w:rPr>
            </w:pPr>
          </w:p>
          <w:p w:rsidR="00C666C9" w:rsidRDefault="00C666C9" w:rsidP="00C666C9">
            <w:pPr>
              <w:overflowPunct w:val="0"/>
              <w:autoSpaceDE w:val="0"/>
              <w:autoSpaceDN w:val="0"/>
              <w:adjustRightInd w:val="0"/>
              <w:ind w:left="567" w:hanging="284"/>
              <w:textAlignment w:val="baseline"/>
              <w:rPr>
                <w:lang w:eastAsia="ja-JP"/>
              </w:rPr>
            </w:pPr>
            <w:r>
              <w:rPr>
                <w:lang w:eastAsia="ja-JP"/>
              </w:rPr>
              <w:t xml:space="preserve">1&gt; if the NR </w:t>
            </w:r>
            <w:proofErr w:type="spellStart"/>
            <w:r>
              <w:rPr>
                <w:lang w:eastAsia="ja-JP"/>
              </w:rPr>
              <w:t>sidelink</w:t>
            </w:r>
            <w:proofErr w:type="spellEnd"/>
            <w:r>
              <w:rPr>
                <w:lang w:eastAsia="ja-JP"/>
              </w:rPr>
              <w:t xml:space="preserve"> U2U Remote UE has a selected NR </w:t>
            </w:r>
            <w:proofErr w:type="spellStart"/>
            <w:r>
              <w:rPr>
                <w:lang w:eastAsia="ja-JP"/>
              </w:rPr>
              <w:t>sidelink</w:t>
            </w:r>
            <w:proofErr w:type="spellEnd"/>
            <w:r>
              <w:rPr>
                <w:lang w:eastAsia="ja-JP"/>
              </w:rPr>
              <w:t xml:space="preserve"> U2U Relay UE:</w:t>
            </w:r>
          </w:p>
          <w:p w:rsidR="00C666C9" w:rsidRPr="00791EFA" w:rsidRDefault="00C666C9" w:rsidP="00C666C9">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SL-RSRP of the currently selected NR </w:t>
            </w:r>
            <w:proofErr w:type="spellStart"/>
            <w:r>
              <w:rPr>
                <w:lang w:eastAsia="ja-JP"/>
              </w:rPr>
              <w:t>sidelink</w:t>
            </w:r>
            <w:proofErr w:type="spellEnd"/>
            <w:r>
              <w:rPr>
                <w:lang w:eastAsia="ja-JP"/>
              </w:rPr>
              <w:t xml:space="preserve"> U2U Relay UE is available and is below </w:t>
            </w:r>
            <w:r w:rsidRPr="00791EFA">
              <w:rPr>
                <w:i/>
                <w:lang w:eastAsia="ja-JP"/>
              </w:rPr>
              <w:t xml:space="preserve">sl-RSRP-ThreshU2U </w:t>
            </w:r>
            <w:r w:rsidRPr="00791EFA">
              <w:rPr>
                <w:lang w:eastAsia="ja-JP"/>
              </w:rPr>
              <w:t xml:space="preserve">by </w:t>
            </w:r>
            <w:r w:rsidRPr="00791EFA">
              <w:rPr>
                <w:i/>
                <w:lang w:eastAsia="ja-JP"/>
              </w:rPr>
              <w:t>sl-HystMinU2U</w:t>
            </w:r>
            <w:r w:rsidRPr="00791EFA">
              <w:rPr>
                <w:lang w:eastAsia="ja-JP"/>
              </w:rPr>
              <w:t xml:space="preserve"> within</w:t>
            </w:r>
            <w:r w:rsidRPr="00791EFA">
              <w:rPr>
                <w:i/>
                <w:lang w:eastAsia="ja-JP"/>
              </w:rPr>
              <w:t xml:space="preserve"> sl-RemoteUE-ConfigU2U</w:t>
            </w:r>
            <w:r w:rsidRPr="00791EFA">
              <w:rPr>
                <w:lang w:eastAsia="ja-JP"/>
              </w:rPr>
              <w:t xml:space="preserve"> if configured; or</w:t>
            </w:r>
          </w:p>
          <w:p w:rsidR="00C666C9" w:rsidRDefault="00C666C9" w:rsidP="00C666C9">
            <w:pPr>
              <w:overflowPunct w:val="0"/>
              <w:autoSpaceDE w:val="0"/>
              <w:autoSpaceDN w:val="0"/>
              <w:adjustRightInd w:val="0"/>
              <w:ind w:left="851" w:hanging="284"/>
              <w:textAlignment w:val="baseline"/>
              <w:rPr>
                <w:lang w:eastAsia="ja-JP"/>
              </w:rPr>
            </w:pPr>
            <w:r w:rsidRPr="00791EFA">
              <w:rPr>
                <w:lang w:eastAsia="ja-JP"/>
              </w:rPr>
              <w:lastRenderedPageBreak/>
              <w:t>2&gt;</w:t>
            </w:r>
            <w:r w:rsidRPr="00791EFA">
              <w:rPr>
                <w:lang w:eastAsia="ja-JP"/>
              </w:rPr>
              <w:tab/>
              <w:t xml:space="preserve">if the SD-RSRP of the currently selected NR </w:t>
            </w:r>
            <w:proofErr w:type="spellStart"/>
            <w:r w:rsidRPr="00791EFA">
              <w:rPr>
                <w:lang w:eastAsia="ja-JP"/>
              </w:rPr>
              <w:t>sidelink</w:t>
            </w:r>
            <w:proofErr w:type="spellEnd"/>
            <w:r w:rsidRPr="00791EFA">
              <w:rPr>
                <w:lang w:eastAsia="ja-JP"/>
              </w:rPr>
              <w:t xml:space="preserve"> U2U Relay UE is available, and is below </w:t>
            </w:r>
            <w:r w:rsidRPr="00791EFA">
              <w:rPr>
                <w:i/>
                <w:lang w:eastAsia="ja-JP"/>
              </w:rPr>
              <w:t>sd-RSRP-ThreshU2U</w:t>
            </w:r>
            <w:r w:rsidRPr="00791EFA">
              <w:rPr>
                <w:lang w:eastAsia="ja-JP"/>
              </w:rPr>
              <w:t xml:space="preserve"> by </w:t>
            </w:r>
            <w:r w:rsidRPr="00791EFA">
              <w:rPr>
                <w:i/>
                <w:lang w:eastAsia="ja-JP"/>
              </w:rPr>
              <w:t>sd-HystMinU2U</w:t>
            </w:r>
            <w:r w:rsidRPr="00791EFA">
              <w:rPr>
                <w:lang w:eastAsia="ja-JP"/>
              </w:rPr>
              <w:t xml:space="preserve"> within</w:t>
            </w:r>
            <w:r w:rsidRPr="00791EFA">
              <w:rPr>
                <w:i/>
                <w:lang w:eastAsia="ja-JP"/>
              </w:rPr>
              <w:t xml:space="preserve"> sl-RemoteUE-ConfigU2U</w:t>
            </w:r>
            <w:r w:rsidRPr="00791EFA">
              <w:rPr>
                <w:lang w:eastAsia="ja-JP"/>
              </w:rPr>
              <w:t xml:space="preserve"> if configured</w:t>
            </w:r>
            <w:r>
              <w:rPr>
                <w:lang w:eastAsia="ja-JP"/>
              </w:rPr>
              <w:t>; or</w:t>
            </w:r>
          </w:p>
          <w:p w:rsidR="00C666C9" w:rsidRDefault="00C666C9" w:rsidP="00C666C9">
            <w:pPr>
              <w:pStyle w:val="B2"/>
              <w:rPr>
                <w:rFonts w:eastAsia="MS Mincho"/>
                <w:lang w:eastAsia="ja-JP"/>
              </w:rPr>
            </w:pPr>
            <w:r>
              <w:rPr>
                <w:lang w:eastAsia="ja-JP"/>
              </w:rPr>
              <w:t>2&gt;</w:t>
            </w:r>
            <w:r>
              <w:rPr>
                <w:lang w:eastAsia="ja-JP"/>
              </w:rPr>
              <w:tab/>
            </w:r>
            <w:r>
              <w:rPr>
                <w:lang w:eastAsia="zh-CN"/>
              </w:rPr>
              <w:t xml:space="preserve">if </w:t>
            </w:r>
            <w:proofErr w:type="spellStart"/>
            <w:r>
              <w:rPr>
                <w:lang w:eastAsia="zh-CN"/>
              </w:rPr>
              <w:t>sidelink</w:t>
            </w:r>
            <w:proofErr w:type="spellEnd"/>
            <w:r>
              <w:rPr>
                <w:lang w:eastAsia="zh-CN"/>
              </w:rPr>
              <w:t xml:space="preserve"> radio link failure is detected on the PC5-RRC connection with the selected NR </w:t>
            </w:r>
            <w:proofErr w:type="spellStart"/>
            <w:r>
              <w:rPr>
                <w:lang w:eastAsia="zh-CN"/>
              </w:rPr>
              <w:t>sidelink</w:t>
            </w:r>
            <w:proofErr w:type="spellEnd"/>
            <w:r>
              <w:rPr>
                <w:lang w:eastAsia="zh-CN"/>
              </w:rPr>
              <w:t xml:space="preserve"> U2U Relay UE as specified in clause 5.8.9.3:</w:t>
            </w:r>
          </w:p>
          <w:p w:rsidR="00C666C9" w:rsidRDefault="00C666C9" w:rsidP="00C666C9">
            <w:pPr>
              <w:rPr>
                <w:b/>
              </w:rPr>
            </w:pPr>
          </w:p>
        </w:tc>
      </w:tr>
    </w:tbl>
    <w:p w:rsidR="00C666C9" w:rsidRPr="003B4562" w:rsidRDefault="00C666C9" w:rsidP="00C666C9">
      <w:pPr>
        <w:widowControl w:val="0"/>
        <w:overflowPunct w:val="0"/>
        <w:autoSpaceDE w:val="0"/>
        <w:autoSpaceDN w:val="0"/>
        <w:adjustRightInd w:val="0"/>
        <w:spacing w:before="109" w:after="0"/>
        <w:textAlignment w:val="baseline"/>
        <w:rPr>
          <w:b/>
          <w:lang w:eastAsia="ja-JP"/>
        </w:rPr>
      </w:pPr>
      <w:r w:rsidRPr="003B4562">
        <w:rPr>
          <w:b/>
          <w:lang w:eastAsia="ja-JP"/>
        </w:rPr>
        <w:lastRenderedPageBreak/>
        <w:t>Proposal</w:t>
      </w:r>
      <w:r>
        <w:rPr>
          <w:b/>
          <w:lang w:eastAsia="ja-JP"/>
        </w:rPr>
        <w:t xml:space="preserve"> 5</w:t>
      </w:r>
      <w:r w:rsidRPr="003B4562">
        <w:rPr>
          <w:b/>
          <w:lang w:eastAsia="ja-JP"/>
        </w:rPr>
        <w:t xml:space="preserve">: remove the sub level </w:t>
      </w:r>
      <w:r w:rsidRPr="003B4562">
        <w:rPr>
          <w:b/>
        </w:rPr>
        <w:t xml:space="preserve">"2&gt;" conditions relating to upper layer decisions as these are covered by the level </w:t>
      </w:r>
      <w:r w:rsidRPr="003B4562">
        <w:rPr>
          <w:b/>
          <w:lang w:eastAsia="ja-JP"/>
        </w:rPr>
        <w:t>"1&gt;</w:t>
      </w:r>
      <w:r w:rsidRPr="003B4562">
        <w:rPr>
          <w:b/>
          <w:lang w:eastAsia="ja-JP"/>
        </w:rPr>
        <w:tab/>
        <w:t xml:space="preserve">if configured by upper layers to search for or select a NR </w:t>
      </w:r>
      <w:proofErr w:type="spellStart"/>
      <w:r w:rsidRPr="003B4562">
        <w:rPr>
          <w:b/>
          <w:lang w:eastAsia="ja-JP"/>
        </w:rPr>
        <w:t>sidelink</w:t>
      </w:r>
      <w:proofErr w:type="spellEnd"/>
      <w:r w:rsidRPr="003B4562">
        <w:rPr>
          <w:b/>
          <w:lang w:eastAsia="ja-JP"/>
        </w:rPr>
        <w:t xml:space="preserve"> U2U Relay UE"</w:t>
      </w:r>
      <w:r w:rsidRPr="003B4562">
        <w:rPr>
          <w:b/>
        </w:rPr>
        <w:t xml:space="preserve"> condition being met.</w:t>
      </w:r>
    </w:p>
    <w:p w:rsidR="00C666C9" w:rsidRDefault="00C666C9" w:rsidP="00C666C9">
      <w:pPr>
        <w:spacing w:after="160" w:line="259" w:lineRule="auto"/>
        <w:rPr>
          <w:rFonts w:ascii="Calibri" w:hAnsi="Calibri" w:cs="Calibri"/>
        </w:rPr>
      </w:pPr>
    </w:p>
    <w:p w:rsidR="00C666C9" w:rsidRPr="00C666C9" w:rsidRDefault="00C666C9" w:rsidP="00C666C9">
      <w:pPr>
        <w:spacing w:after="160" w:line="259" w:lineRule="auto"/>
        <w:rPr>
          <w:rFonts w:ascii="Calibri" w:hAnsi="Calibri" w:cs="Calibri"/>
        </w:rPr>
      </w:pPr>
      <w:r w:rsidRPr="00C666C9">
        <w:rPr>
          <w:rFonts w:ascii="Calibri" w:hAnsi="Calibri" w:cs="Calibri"/>
        </w:rPr>
        <w:t xml:space="preserve">Use of </w:t>
      </w:r>
      <w:proofErr w:type="spellStart"/>
      <w:r w:rsidRPr="00C666C9">
        <w:rPr>
          <w:rFonts w:ascii="Calibri" w:hAnsi="Calibri" w:cs="Calibri"/>
        </w:rPr>
        <w:t>sl-hystMaxRelay</w:t>
      </w:r>
      <w:proofErr w:type="spellEnd"/>
      <w:r w:rsidRPr="00C666C9">
        <w:rPr>
          <w:rFonts w:ascii="Calibri" w:hAnsi="Calibri" w:cs="Calibri"/>
        </w:rPr>
        <w:t xml:space="preserve"> </w:t>
      </w:r>
    </w:p>
    <w:p w:rsidR="00C666C9" w:rsidRDefault="00C666C9" w:rsidP="00C666C9">
      <w:pPr>
        <w:spacing w:after="160" w:line="259" w:lineRule="auto"/>
        <w:rPr>
          <w:b/>
        </w:rPr>
      </w:pPr>
      <w:r w:rsidRPr="00D3752E">
        <w:rPr>
          <w:b/>
        </w:rPr>
        <w:t>Proposal</w:t>
      </w:r>
      <w:r>
        <w:rPr>
          <w:b/>
        </w:rPr>
        <w:t xml:space="preserve"> 6</w:t>
      </w:r>
      <w:r w:rsidRPr="00D3752E">
        <w:rPr>
          <w:b/>
        </w:rPr>
        <w:t xml:space="preserve">: RAN2 confirms that </w:t>
      </w:r>
      <w:proofErr w:type="spellStart"/>
      <w:r w:rsidRPr="00D3752E">
        <w:rPr>
          <w:b/>
          <w:i/>
        </w:rPr>
        <w:t>sl-</w:t>
      </w:r>
      <w:r w:rsidRPr="00D3752E">
        <w:rPr>
          <w:b/>
        </w:rPr>
        <w:t>hystMaxRelay</w:t>
      </w:r>
      <w:proofErr w:type="spellEnd"/>
      <w:r w:rsidRPr="00D3752E">
        <w:rPr>
          <w:b/>
        </w:rPr>
        <w:t xml:space="preserve"> and conditional presence indication </w:t>
      </w:r>
      <w:r w:rsidRPr="00D3752E">
        <w:rPr>
          <w:rFonts w:ascii="Arial" w:hAnsi="Arial"/>
          <w:b/>
          <w:i/>
          <w:iCs/>
          <w:sz w:val="18"/>
          <w:lang w:eastAsia="sv-SE"/>
        </w:rPr>
        <w:t>SL-RSRP-</w:t>
      </w:r>
      <w:proofErr w:type="spellStart"/>
      <w:r w:rsidRPr="00D3752E">
        <w:rPr>
          <w:rFonts w:ascii="Arial" w:hAnsi="Arial"/>
          <w:b/>
          <w:i/>
          <w:iCs/>
          <w:sz w:val="18"/>
          <w:lang w:eastAsia="sv-SE"/>
        </w:rPr>
        <w:t>ThreshRelay</w:t>
      </w:r>
      <w:proofErr w:type="spellEnd"/>
      <w:r w:rsidRPr="00D3752E">
        <w:rPr>
          <w:rFonts w:ascii="Arial" w:hAnsi="Arial"/>
          <w:b/>
          <w:iCs/>
          <w:sz w:val="18"/>
          <w:lang w:eastAsia="sv-SE"/>
        </w:rPr>
        <w:t xml:space="preserve"> can </w:t>
      </w:r>
      <w:r w:rsidRPr="00D3752E">
        <w:rPr>
          <w:b/>
        </w:rPr>
        <w:t xml:space="preserve">be </w:t>
      </w:r>
      <w:r>
        <w:rPr>
          <w:b/>
        </w:rPr>
        <w:t>deleted</w:t>
      </w:r>
      <w:r w:rsidRPr="00D3752E">
        <w:rPr>
          <w:b/>
        </w:rPr>
        <w:t xml:space="preserve"> from the</w:t>
      </w:r>
      <w:r w:rsidRPr="00D3752E">
        <w:rPr>
          <w:rFonts w:ascii="Arial" w:hAnsi="Arial"/>
          <w:b/>
          <w:iCs/>
          <w:sz w:val="18"/>
          <w:lang w:eastAsia="sv-SE"/>
        </w:rPr>
        <w:t xml:space="preserve"> </w:t>
      </w:r>
      <w:r w:rsidRPr="00D3752E">
        <w:rPr>
          <w:rFonts w:ascii="Arial" w:hAnsi="Arial"/>
          <w:b/>
          <w:i/>
          <w:iCs/>
          <w:sz w:val="18"/>
          <w:lang w:eastAsia="sv-SE"/>
        </w:rPr>
        <w:t>SL-RelayUE-ConfigU2U</w:t>
      </w:r>
      <w:r w:rsidRPr="00D3752E">
        <w:rPr>
          <w:rFonts w:ascii="Arial" w:hAnsi="Arial"/>
          <w:b/>
        </w:rPr>
        <w:t xml:space="preserve"> </w:t>
      </w:r>
      <w:r w:rsidRPr="00D3752E">
        <w:rPr>
          <w:b/>
        </w:rPr>
        <w:t>information element.</w:t>
      </w:r>
    </w:p>
    <w:p w:rsidR="00C666C9" w:rsidRDefault="00C666C9" w:rsidP="00C666C9">
      <w:pPr>
        <w:spacing w:after="160" w:line="259" w:lineRule="auto"/>
        <w:rPr>
          <w:rFonts w:ascii="Calibri" w:hAnsi="Calibri" w:cs="Calibri"/>
        </w:rPr>
      </w:pPr>
    </w:p>
    <w:p w:rsidR="00C666C9" w:rsidRPr="00C666C9" w:rsidRDefault="00C666C9" w:rsidP="00C666C9">
      <w:pPr>
        <w:spacing w:after="160" w:line="259" w:lineRule="auto"/>
        <w:rPr>
          <w:rFonts w:ascii="Calibri" w:hAnsi="Calibri" w:cs="Calibri"/>
        </w:rPr>
      </w:pPr>
      <w:r w:rsidRPr="00C666C9">
        <w:rPr>
          <w:rFonts w:ascii="Calibri" w:hAnsi="Calibri" w:cs="Calibri"/>
        </w:rPr>
        <w:t xml:space="preserve">UE Implementation of cross-layer interaction </w:t>
      </w:r>
    </w:p>
    <w:p w:rsidR="00C666C9" w:rsidRPr="004C4C2D" w:rsidRDefault="00C666C9" w:rsidP="00C666C9">
      <w:pPr>
        <w:spacing w:after="160" w:line="259" w:lineRule="auto"/>
        <w:rPr>
          <w:b/>
        </w:rPr>
      </w:pPr>
      <w:r w:rsidRPr="004C4C2D">
        <w:rPr>
          <w:b/>
        </w:rPr>
        <w:t>Proposal</w:t>
      </w:r>
      <w:r>
        <w:rPr>
          <w:b/>
        </w:rPr>
        <w:t xml:space="preserve"> 7</w:t>
      </w:r>
      <w:r w:rsidRPr="004C4C2D">
        <w:rPr>
          <w:b/>
        </w:rPr>
        <w:t xml:space="preserve">: The </w:t>
      </w:r>
      <w:r>
        <w:rPr>
          <w:b/>
        </w:rPr>
        <w:t>N</w:t>
      </w:r>
      <w:r w:rsidRPr="004C4C2D">
        <w:rPr>
          <w:b/>
        </w:rPr>
        <w:t xml:space="preserve">ote X in both 5.8.13.3 and 5.8.8 regarding cross-layer interaction are updated to confirm that in the case of the threshold condition not met it is left to UE implementation on cross-layer interaction. </w:t>
      </w:r>
    </w:p>
    <w:p w:rsidR="00C666C9" w:rsidRDefault="00C666C9" w:rsidP="00C666C9">
      <w:pPr>
        <w:pStyle w:val="CommentText"/>
        <w:rPr>
          <w:b/>
        </w:rPr>
      </w:pPr>
    </w:p>
    <w:p w:rsidR="00C666C9" w:rsidRPr="00C666C9" w:rsidRDefault="00C666C9" w:rsidP="00C666C9">
      <w:pPr>
        <w:pStyle w:val="CommentText"/>
        <w:rPr>
          <w:rFonts w:ascii="Calibri" w:hAnsi="Calibri" w:cs="Calibri"/>
        </w:rPr>
      </w:pPr>
      <w:r w:rsidRPr="00C666C9">
        <w:rPr>
          <w:rFonts w:ascii="Calibri" w:hAnsi="Calibri" w:cs="Calibri"/>
        </w:rPr>
        <w:t xml:space="preserve">NR </w:t>
      </w:r>
      <w:proofErr w:type="spellStart"/>
      <w:r w:rsidRPr="00C666C9">
        <w:rPr>
          <w:rFonts w:ascii="Calibri" w:hAnsi="Calibri" w:cs="Calibri"/>
        </w:rPr>
        <w:t>Sidelink</w:t>
      </w:r>
      <w:proofErr w:type="spellEnd"/>
      <w:r w:rsidRPr="00C666C9">
        <w:rPr>
          <w:rFonts w:ascii="Calibri" w:hAnsi="Calibri" w:cs="Calibri"/>
        </w:rPr>
        <w:t xml:space="preserve"> U2U Remote UE threshold conditions</w:t>
      </w:r>
    </w:p>
    <w:p w:rsidR="00C666C9" w:rsidRPr="003879F3" w:rsidRDefault="00C666C9" w:rsidP="00C666C9">
      <w:pPr>
        <w:pStyle w:val="CommentText"/>
        <w:rPr>
          <w:b/>
        </w:rPr>
      </w:pPr>
      <w:r w:rsidRPr="003879F3">
        <w:rPr>
          <w:b/>
        </w:rPr>
        <w:t>Proposal</w:t>
      </w:r>
      <w:r>
        <w:rPr>
          <w:b/>
        </w:rPr>
        <w:t xml:space="preserve"> 8</w:t>
      </w:r>
      <w:r w:rsidRPr="003879F3">
        <w:rPr>
          <w:b/>
        </w:rPr>
        <w:t xml:space="preserve">: the running CR section 5.8.X2.2 is updated, </w:t>
      </w:r>
      <w:r w:rsidRPr="007D0EDE">
        <w:rPr>
          <w:b/>
        </w:rPr>
        <w:t>for U2U relay discovery with Model B</w:t>
      </w:r>
      <w:r>
        <w:rPr>
          <w:b/>
        </w:rPr>
        <w:t xml:space="preserve"> </w:t>
      </w:r>
      <w:r w:rsidRPr="007D0EDE">
        <w:rPr>
          <w:b/>
        </w:rPr>
        <w:t xml:space="preserve">the SD-RSRP of the NR </w:t>
      </w:r>
      <w:proofErr w:type="spellStart"/>
      <w:r w:rsidRPr="007D0EDE">
        <w:rPr>
          <w:b/>
        </w:rPr>
        <w:t>sidelink</w:t>
      </w:r>
      <w:proofErr w:type="spellEnd"/>
      <w:r w:rsidRPr="007D0EDE">
        <w:rPr>
          <w:b/>
        </w:rPr>
        <w:t xml:space="preserve"> U2U Relay UE is available and is below</w:t>
      </w:r>
      <w:r>
        <w:rPr>
          <w:b/>
        </w:rPr>
        <w:t xml:space="preserve"> the threshold</w:t>
      </w:r>
      <w:r w:rsidRPr="007D0EDE">
        <w:rPr>
          <w:b/>
        </w:rPr>
        <w:t xml:space="preserve"> </w:t>
      </w:r>
      <w:r w:rsidRPr="003879F3">
        <w:rPr>
          <w:b/>
        </w:rPr>
        <w:t xml:space="preserve">changing </w:t>
      </w:r>
      <w:r w:rsidRPr="003879F3">
        <w:rPr>
          <w:b/>
          <w:i/>
        </w:rPr>
        <w:t>sl-RSRP-ThreshU2U</w:t>
      </w:r>
      <w:r w:rsidRPr="003879F3">
        <w:rPr>
          <w:b/>
        </w:rPr>
        <w:t xml:space="preserve"> to </w:t>
      </w:r>
      <w:r w:rsidRPr="003879F3">
        <w:rPr>
          <w:b/>
          <w:i/>
        </w:rPr>
        <w:t>sd-RSRP-ThreshU2U</w:t>
      </w:r>
      <w:r>
        <w:rPr>
          <w:b/>
          <w:i/>
        </w:rPr>
        <w:t>.</w:t>
      </w:r>
    </w:p>
    <w:p w:rsidR="00763BCF" w:rsidRDefault="00763BCF">
      <w:pPr>
        <w:spacing w:after="160" w:line="259" w:lineRule="auto"/>
      </w:pPr>
    </w:p>
    <w:p w:rsidR="007D0EDE" w:rsidRPr="007D0EDE" w:rsidRDefault="007D0EDE">
      <w:pPr>
        <w:spacing w:after="160" w:line="259" w:lineRule="auto"/>
        <w:rPr>
          <w:rFonts w:ascii="Calibri" w:hAnsi="Calibri" w:cs="Calibri"/>
        </w:rPr>
      </w:pPr>
      <w:r w:rsidRPr="007D0EDE">
        <w:rPr>
          <w:rFonts w:ascii="Calibri" w:hAnsi="Calibri" w:cs="Calibri"/>
        </w:rPr>
        <w:t xml:space="preserve">SL-RSRP/SD-RSRP measurement of the peer NR </w:t>
      </w:r>
      <w:proofErr w:type="spellStart"/>
      <w:r w:rsidRPr="007D0EDE">
        <w:rPr>
          <w:rFonts w:ascii="Calibri" w:hAnsi="Calibri" w:cs="Calibri"/>
        </w:rPr>
        <w:t>sidelink</w:t>
      </w:r>
      <w:proofErr w:type="spellEnd"/>
      <w:r w:rsidRPr="007D0EDE">
        <w:rPr>
          <w:rFonts w:ascii="Calibri" w:hAnsi="Calibri" w:cs="Calibri"/>
        </w:rPr>
        <w:t xml:space="preserve"> U2U Remote UE is not available</w:t>
      </w:r>
    </w:p>
    <w:p w:rsidR="007D0EDE" w:rsidRDefault="007D0EDE" w:rsidP="007D0EDE">
      <w:pPr>
        <w:pStyle w:val="CommentText"/>
        <w:rPr>
          <w:b/>
        </w:rPr>
      </w:pPr>
      <w:r w:rsidRPr="00C36FC1">
        <w:rPr>
          <w:b/>
        </w:rPr>
        <w:t>Proposal</w:t>
      </w:r>
      <w:r w:rsidR="00C666C9">
        <w:rPr>
          <w:b/>
        </w:rPr>
        <w:t xml:space="preserve"> 9</w:t>
      </w:r>
      <w:r w:rsidRPr="00C36FC1">
        <w:rPr>
          <w:b/>
        </w:rPr>
        <w:t xml:space="preserve">: RAN2 takes the above observations into account when deciding whether to capture the threshold condition as met when the SL-RSRP/SD-RSRP measurement of the peer NR </w:t>
      </w:r>
      <w:proofErr w:type="spellStart"/>
      <w:r w:rsidRPr="00C36FC1">
        <w:rPr>
          <w:b/>
        </w:rPr>
        <w:t>sidelink</w:t>
      </w:r>
      <w:proofErr w:type="spellEnd"/>
      <w:r w:rsidRPr="00C36FC1">
        <w:rPr>
          <w:b/>
        </w:rPr>
        <w:t xml:space="preserve"> U2U Remote UE is not available. And refines the conditions to better define as to when the measurements are not available.</w:t>
      </w:r>
    </w:p>
    <w:p w:rsidR="007D0EDE" w:rsidRPr="00C36FC1" w:rsidRDefault="007D0EDE" w:rsidP="007D0EDE">
      <w:pPr>
        <w:pStyle w:val="CommentText"/>
        <w:rPr>
          <w:b/>
        </w:rPr>
      </w:pPr>
    </w:p>
    <w:p w:rsidR="000E00A3" w:rsidRPr="007D0EDE" w:rsidRDefault="007D0EDE">
      <w:pPr>
        <w:spacing w:after="160" w:line="259" w:lineRule="auto"/>
        <w:rPr>
          <w:rFonts w:ascii="Calibri" w:hAnsi="Calibri" w:cs="Calibri"/>
        </w:rPr>
      </w:pPr>
      <w:r w:rsidRPr="007D0EDE">
        <w:rPr>
          <w:rFonts w:ascii="Calibri" w:hAnsi="Calibri" w:cs="Calibri"/>
        </w:rPr>
        <w:t>Reuse of U2N relay (re)selection parameters for U2U Relay (re)selection</w:t>
      </w:r>
    </w:p>
    <w:p w:rsidR="000E00A3" w:rsidRPr="007D0EDE" w:rsidRDefault="007D0EDE">
      <w:pPr>
        <w:spacing w:after="160" w:line="259" w:lineRule="auto"/>
        <w:rPr>
          <w:b/>
        </w:rPr>
      </w:pPr>
      <w:r w:rsidRPr="00735F75">
        <w:rPr>
          <w:b/>
        </w:rPr>
        <w:t>Proposal</w:t>
      </w:r>
      <w:r w:rsidR="00C666C9">
        <w:rPr>
          <w:b/>
        </w:rPr>
        <w:t xml:space="preserve"> 10</w:t>
      </w:r>
      <w:r w:rsidRPr="00735F75">
        <w:rPr>
          <w:b/>
        </w:rPr>
        <w:t>: Not reuse the U2N relay (re)selection parameters for U2U relay (re)selection configuration.</w:t>
      </w:r>
    </w:p>
    <w:p w:rsidR="000E00A3" w:rsidRPr="000E00A3" w:rsidRDefault="000E00A3" w:rsidP="000E00A3">
      <w:pPr>
        <w:keepNext/>
        <w:keepLines/>
        <w:pBdr>
          <w:top w:val="single" w:sz="12" w:space="3" w:color="auto"/>
        </w:pBdr>
        <w:spacing w:before="100" w:beforeAutospacing="1" w:after="100" w:afterAutospacing="1" w:line="259" w:lineRule="auto"/>
        <w:jc w:val="both"/>
        <w:outlineLvl w:val="0"/>
        <w:rPr>
          <w:rFonts w:ascii="Arial" w:eastAsia="Yu Mincho" w:hAnsi="Arial" w:cs="Arial"/>
          <w:sz w:val="36"/>
        </w:rPr>
      </w:pPr>
      <w:r w:rsidRPr="000E00A3">
        <w:rPr>
          <w:rFonts w:ascii="Arial" w:eastAsia="Yu Mincho" w:hAnsi="Arial" w:cs="Arial"/>
          <w:sz w:val="36"/>
        </w:rPr>
        <w:t>4</w:t>
      </w:r>
      <w:r w:rsidRPr="000E00A3">
        <w:rPr>
          <w:rFonts w:ascii="Arial" w:eastAsia="Yu Mincho" w:hAnsi="Arial" w:cs="Arial"/>
          <w:sz w:val="36"/>
        </w:rPr>
        <w:tab/>
        <w:t>Reference</w:t>
      </w:r>
    </w:p>
    <w:p w:rsidR="000E00A3" w:rsidRPr="00E37E14" w:rsidRDefault="000E00A3" w:rsidP="000E00A3">
      <w:pPr>
        <w:spacing w:line="259" w:lineRule="auto"/>
      </w:pPr>
      <w:r w:rsidRPr="000E00A3">
        <w:t xml:space="preserve">[1] </w:t>
      </w:r>
      <w:r w:rsidR="00E37E14" w:rsidRPr="00E37E14">
        <w:tab/>
        <w:t xml:space="preserve">R2-23xxxxx </w:t>
      </w:r>
      <w:r w:rsidRPr="000E00A3">
        <w:t xml:space="preserve"> </w:t>
      </w:r>
      <w:r w:rsidR="00E37E14" w:rsidRPr="00E37E14">
        <w:t xml:space="preserve">Running RRC CR Introduction of NR </w:t>
      </w:r>
      <w:proofErr w:type="spellStart"/>
      <w:r w:rsidR="00E37E14" w:rsidRPr="00E37E14">
        <w:t>sidelink</w:t>
      </w:r>
      <w:proofErr w:type="spellEnd"/>
      <w:r w:rsidR="00E37E14" w:rsidRPr="00E37E14">
        <w:t xml:space="preserve"> U2U relay (vivo)</w:t>
      </w:r>
    </w:p>
    <w:p w:rsidR="000E00A3" w:rsidRDefault="000E00A3" w:rsidP="000E00A3">
      <w:pPr>
        <w:spacing w:line="259" w:lineRule="auto"/>
        <w:rPr>
          <w:rFonts w:ascii="Arial" w:eastAsia="Yu Mincho" w:hAnsi="Arial" w:cs="Arial"/>
        </w:rPr>
      </w:pPr>
      <w:r w:rsidRPr="00E37E14">
        <w:t>[2]</w:t>
      </w:r>
      <w:r w:rsidRPr="00E37E14">
        <w:tab/>
        <w:t xml:space="preserve">R2-2311531 </w:t>
      </w:r>
      <w:r w:rsidRPr="004E6B52">
        <w:t>[AT123bis][421][Relay] U2U discovery and (re)selection (ZTE)</w:t>
      </w:r>
      <w:r w:rsidRPr="000E00A3">
        <w:rPr>
          <w:rFonts w:ascii="Arial" w:eastAsia="Yu Mincho" w:hAnsi="Arial" w:cs="Arial"/>
        </w:rPr>
        <w:tab/>
      </w:r>
    </w:p>
    <w:p w:rsidR="00E37E14" w:rsidRPr="000E00A3" w:rsidRDefault="00E37E14" w:rsidP="000E00A3">
      <w:pPr>
        <w:spacing w:line="259" w:lineRule="auto"/>
      </w:pPr>
      <w:r w:rsidRPr="00E37E14">
        <w:t>[3]</w:t>
      </w:r>
      <w:r w:rsidRPr="00E37E14">
        <w:tab/>
      </w:r>
      <w:r w:rsidR="00485FD7">
        <w:t>R2-23</w:t>
      </w:r>
      <w:r w:rsidR="001957AC">
        <w:t xml:space="preserve">11701 </w:t>
      </w:r>
      <w:r w:rsidRPr="00E37E14">
        <w:t xml:space="preserve">RAN2#123bis </w:t>
      </w:r>
      <w:r w:rsidR="001957AC">
        <w:t xml:space="preserve">Meeting </w:t>
      </w:r>
      <w:r w:rsidR="001957AC" w:rsidRPr="00E37E14">
        <w:t>Report</w:t>
      </w:r>
      <w:r w:rsidR="001957AC">
        <w:t>,</w:t>
      </w:r>
      <w:r w:rsidR="001957AC" w:rsidRPr="00E37E14">
        <w:t xml:space="preserve"> </w:t>
      </w:r>
      <w:r w:rsidRPr="00E37E14">
        <w:t>Xiamen Oct 2023</w:t>
      </w:r>
    </w:p>
    <w:p w:rsidR="000E00A3" w:rsidRDefault="000E00A3">
      <w:pPr>
        <w:spacing w:after="160" w:line="259" w:lineRule="auto"/>
      </w:pPr>
    </w:p>
    <w:sectPr w:rsidR="000E00A3" w:rsidSect="00E82FA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F01D2"/>
    <w:multiLevelType w:val="hybridMultilevel"/>
    <w:tmpl w:val="271CE716"/>
    <w:lvl w:ilvl="0" w:tplc="DC3CA416">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3554"/>
        </w:tabs>
        <w:ind w:left="3554" w:hanging="1304"/>
      </w:pPr>
      <w:rPr>
        <w:rFonts w:hint="default"/>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rson w15:author="vivo_P_RAN2#123bis">
    <w15:presenceInfo w15:providerId="None" w15:userId="vivo_P_RAN2#123bis"/>
  </w15:person>
  <w15:person w15:author="GordonXm">
    <w15:presenceInfo w15:providerId="None" w15:userId="GordonXm"/>
  </w15:person>
  <w15:person w15:author="vivo_P_RAN2#123">
    <w15:presenceInfo w15:providerId="None" w15:userId="vivo_P_RAN2#123"/>
  </w15:person>
  <w15:person w15:author="vivo_AT_RAN2#123">
    <w15:presenceInfo w15:providerId="None" w15:userId="vivo_AT_RAN2#123"/>
  </w15:person>
  <w15:person w15:author="vivo_AT_RAN2#123bis">
    <w15:presenceInfo w15:providerId="None" w15:userId="vivo_AT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807"/>
    <w:rsid w:val="00063B10"/>
    <w:rsid w:val="00095888"/>
    <w:rsid w:val="000E00A3"/>
    <w:rsid w:val="001832BB"/>
    <w:rsid w:val="001957AC"/>
    <w:rsid w:val="001A0B60"/>
    <w:rsid w:val="00284851"/>
    <w:rsid w:val="00301E6F"/>
    <w:rsid w:val="00337A98"/>
    <w:rsid w:val="003879F3"/>
    <w:rsid w:val="003A41D6"/>
    <w:rsid w:val="003B4562"/>
    <w:rsid w:val="003E1322"/>
    <w:rsid w:val="00456B1B"/>
    <w:rsid w:val="00467149"/>
    <w:rsid w:val="00470E59"/>
    <w:rsid w:val="00485FD7"/>
    <w:rsid w:val="004C4C2D"/>
    <w:rsid w:val="005002AB"/>
    <w:rsid w:val="00571319"/>
    <w:rsid w:val="005A57AB"/>
    <w:rsid w:val="005D5106"/>
    <w:rsid w:val="0061146F"/>
    <w:rsid w:val="006E7A13"/>
    <w:rsid w:val="00725EA0"/>
    <w:rsid w:val="00735F75"/>
    <w:rsid w:val="007606B1"/>
    <w:rsid w:val="00763BCF"/>
    <w:rsid w:val="007D0EDE"/>
    <w:rsid w:val="008212E8"/>
    <w:rsid w:val="00877998"/>
    <w:rsid w:val="009121D6"/>
    <w:rsid w:val="009D2929"/>
    <w:rsid w:val="00A26807"/>
    <w:rsid w:val="00A430F3"/>
    <w:rsid w:val="00A9771B"/>
    <w:rsid w:val="00AA3F46"/>
    <w:rsid w:val="00BB5406"/>
    <w:rsid w:val="00C36FC1"/>
    <w:rsid w:val="00C666C9"/>
    <w:rsid w:val="00D3752E"/>
    <w:rsid w:val="00DC01D5"/>
    <w:rsid w:val="00DE34AC"/>
    <w:rsid w:val="00E30F9A"/>
    <w:rsid w:val="00E37E14"/>
    <w:rsid w:val="00E82FA5"/>
    <w:rsid w:val="00FA727B"/>
    <w:rsid w:val="00FA7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58AC4"/>
  <w15:chartTrackingRefBased/>
  <w15:docId w15:val="{39A89374-1815-4EB2-B930-F5B00424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106"/>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A430F3"/>
    <w:pPr>
      <w:keepNext/>
      <w:keepLines/>
      <w:numPr>
        <w:numId w:val="2"/>
      </w:numPr>
      <w:spacing w:before="120" w:after="120" w:line="259" w:lineRule="auto"/>
      <w:ind w:left="357" w:hanging="357"/>
      <w:outlineLvl w:val="0"/>
    </w:pPr>
    <w:rPr>
      <w:rFonts w:asciiTheme="minorHAnsi" w:eastAsiaTheme="majorEastAsia" w:hAnsiTheme="minorHAnsi" w:cstheme="majorBidi"/>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6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A26807"/>
  </w:style>
  <w:style w:type="character" w:customStyle="1" w:styleId="CommentTextChar">
    <w:name w:val="Comment Text Char"/>
    <w:basedOn w:val="DefaultParagraphFont"/>
    <w:link w:val="CommentText"/>
    <w:uiPriority w:val="99"/>
    <w:qFormat/>
    <w:rsid w:val="00A26807"/>
    <w:rPr>
      <w:rFonts w:ascii="Times New Roman" w:eastAsia="Times New Roman" w:hAnsi="Times New Roman" w:cs="Times New Roman"/>
      <w:sz w:val="20"/>
      <w:szCs w:val="20"/>
    </w:rPr>
  </w:style>
  <w:style w:type="character" w:styleId="CommentReference">
    <w:name w:val="annotation reference"/>
    <w:qFormat/>
    <w:rsid w:val="00A26807"/>
    <w:rPr>
      <w:sz w:val="16"/>
    </w:rPr>
  </w:style>
  <w:style w:type="paragraph" w:styleId="BalloonText">
    <w:name w:val="Balloon Text"/>
    <w:basedOn w:val="Normal"/>
    <w:link w:val="BalloonTextChar"/>
    <w:uiPriority w:val="99"/>
    <w:semiHidden/>
    <w:unhideWhenUsed/>
    <w:rsid w:val="00A2680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807"/>
    <w:rPr>
      <w:rFonts w:ascii="Segoe UI" w:eastAsia="Times New Roman" w:hAnsi="Segoe UI" w:cs="Segoe UI"/>
      <w:sz w:val="18"/>
      <w:szCs w:val="18"/>
    </w:rPr>
  </w:style>
  <w:style w:type="paragraph" w:customStyle="1" w:styleId="B3">
    <w:name w:val="B3"/>
    <w:basedOn w:val="List3"/>
    <w:link w:val="B3Char2"/>
    <w:qFormat/>
    <w:rsid w:val="00A26807"/>
    <w:pPr>
      <w:ind w:left="1135" w:hanging="284"/>
      <w:contextualSpacing w:val="0"/>
    </w:pPr>
  </w:style>
  <w:style w:type="character" w:customStyle="1" w:styleId="B3Char2">
    <w:name w:val="B3 Char2"/>
    <w:link w:val="B3"/>
    <w:qFormat/>
    <w:rsid w:val="00A26807"/>
    <w:rPr>
      <w:rFonts w:ascii="Times New Roman" w:eastAsia="Times New Roman" w:hAnsi="Times New Roman" w:cs="Times New Roman"/>
      <w:sz w:val="20"/>
      <w:szCs w:val="20"/>
    </w:rPr>
  </w:style>
  <w:style w:type="paragraph" w:styleId="List3">
    <w:name w:val="List 3"/>
    <w:basedOn w:val="Normal"/>
    <w:uiPriority w:val="99"/>
    <w:semiHidden/>
    <w:unhideWhenUsed/>
    <w:rsid w:val="00A26807"/>
    <w:pPr>
      <w:ind w:left="849" w:hanging="283"/>
      <w:contextualSpacing/>
    </w:pPr>
  </w:style>
  <w:style w:type="paragraph" w:customStyle="1" w:styleId="B2">
    <w:name w:val="B2"/>
    <w:basedOn w:val="List2"/>
    <w:link w:val="B2Char"/>
    <w:qFormat/>
    <w:rsid w:val="009D2929"/>
    <w:pPr>
      <w:ind w:left="851" w:hanging="284"/>
      <w:contextualSpacing w:val="0"/>
    </w:pPr>
  </w:style>
  <w:style w:type="character" w:customStyle="1" w:styleId="B2Char">
    <w:name w:val="B2 Char"/>
    <w:link w:val="B2"/>
    <w:qFormat/>
    <w:rsid w:val="009D2929"/>
    <w:rPr>
      <w:rFonts w:ascii="Times New Roman" w:eastAsia="Times New Roman" w:hAnsi="Times New Roman" w:cs="Times New Roman"/>
      <w:sz w:val="20"/>
      <w:szCs w:val="20"/>
    </w:rPr>
  </w:style>
  <w:style w:type="paragraph" w:styleId="List2">
    <w:name w:val="List 2"/>
    <w:basedOn w:val="Normal"/>
    <w:uiPriority w:val="99"/>
    <w:semiHidden/>
    <w:unhideWhenUsed/>
    <w:rsid w:val="009D2929"/>
    <w:pPr>
      <w:ind w:left="566" w:hanging="283"/>
      <w:contextualSpacing/>
    </w:pPr>
  </w:style>
  <w:style w:type="paragraph" w:customStyle="1" w:styleId="TAL">
    <w:name w:val="TAL"/>
    <w:basedOn w:val="Normal"/>
    <w:link w:val="TALCar"/>
    <w:qFormat/>
    <w:rsid w:val="00301E6F"/>
    <w:pPr>
      <w:keepNext/>
      <w:keepLines/>
      <w:spacing w:after="0"/>
    </w:pPr>
    <w:rPr>
      <w:rFonts w:ascii="Arial" w:hAnsi="Arial"/>
      <w:sz w:val="18"/>
    </w:rPr>
  </w:style>
  <w:style w:type="character" w:customStyle="1" w:styleId="TALCar">
    <w:name w:val="TAL Car"/>
    <w:link w:val="TAL"/>
    <w:qFormat/>
    <w:rsid w:val="00301E6F"/>
    <w:rPr>
      <w:rFonts w:ascii="Arial" w:eastAsia="Times New Roman" w:hAnsi="Arial" w:cs="Times New Roman"/>
      <w:sz w:val="18"/>
      <w:szCs w:val="20"/>
    </w:rPr>
  </w:style>
  <w:style w:type="paragraph" w:customStyle="1" w:styleId="Proposal">
    <w:name w:val="Proposal"/>
    <w:basedOn w:val="BodyText"/>
    <w:qFormat/>
    <w:rsid w:val="00AA3F46"/>
    <w:pPr>
      <w:numPr>
        <w:numId w:val="1"/>
      </w:numPr>
      <w:tabs>
        <w:tab w:val="clear" w:pos="3554"/>
        <w:tab w:val="num" w:pos="360"/>
        <w:tab w:val="left" w:pos="1701"/>
      </w:tabs>
      <w:overflowPunct w:val="0"/>
      <w:autoSpaceDE w:val="0"/>
      <w:autoSpaceDN w:val="0"/>
      <w:adjustRightInd w:val="0"/>
      <w:ind w:left="0" w:firstLine="0"/>
      <w:jc w:val="both"/>
      <w:textAlignment w:val="baseline"/>
    </w:pPr>
    <w:rPr>
      <w:rFonts w:ascii="Arial" w:hAnsi="Arial"/>
      <w:b/>
      <w:bCs/>
      <w:lang w:eastAsia="ja-JP"/>
    </w:rPr>
  </w:style>
  <w:style w:type="paragraph" w:styleId="BodyText">
    <w:name w:val="Body Text"/>
    <w:basedOn w:val="Normal"/>
    <w:link w:val="BodyTextChar"/>
    <w:uiPriority w:val="99"/>
    <w:semiHidden/>
    <w:unhideWhenUsed/>
    <w:rsid w:val="00AA3F46"/>
    <w:pPr>
      <w:spacing w:after="120"/>
    </w:pPr>
  </w:style>
  <w:style w:type="character" w:customStyle="1" w:styleId="BodyTextChar">
    <w:name w:val="Body Text Char"/>
    <w:basedOn w:val="DefaultParagraphFont"/>
    <w:link w:val="BodyText"/>
    <w:uiPriority w:val="99"/>
    <w:semiHidden/>
    <w:rsid w:val="00AA3F46"/>
    <w:rPr>
      <w:rFonts w:ascii="Times New Roman" w:eastAsia="Times New Roman" w:hAnsi="Times New Roman" w:cs="Times New Roman"/>
      <w:sz w:val="20"/>
      <w:szCs w:val="20"/>
    </w:rPr>
  </w:style>
  <w:style w:type="paragraph" w:customStyle="1" w:styleId="B4">
    <w:name w:val="B4"/>
    <w:basedOn w:val="List4"/>
    <w:link w:val="B4Char"/>
    <w:qFormat/>
    <w:rsid w:val="00FA7EAB"/>
    <w:pPr>
      <w:ind w:left="1418" w:hanging="284"/>
      <w:contextualSpacing w:val="0"/>
    </w:pPr>
  </w:style>
  <w:style w:type="character" w:customStyle="1" w:styleId="B4Char">
    <w:name w:val="B4 Char"/>
    <w:link w:val="B4"/>
    <w:qFormat/>
    <w:rsid w:val="00FA7EAB"/>
    <w:rPr>
      <w:rFonts w:ascii="Times New Roman" w:eastAsia="Times New Roman" w:hAnsi="Times New Roman" w:cs="Times New Roman"/>
      <w:sz w:val="20"/>
      <w:szCs w:val="20"/>
    </w:rPr>
  </w:style>
  <w:style w:type="paragraph" w:styleId="List4">
    <w:name w:val="List 4"/>
    <w:basedOn w:val="Normal"/>
    <w:uiPriority w:val="99"/>
    <w:semiHidden/>
    <w:unhideWhenUsed/>
    <w:rsid w:val="00FA7EAB"/>
    <w:pPr>
      <w:ind w:left="1132" w:hanging="283"/>
      <w:contextualSpacing/>
    </w:pPr>
  </w:style>
  <w:style w:type="paragraph" w:customStyle="1" w:styleId="NO">
    <w:name w:val="NO"/>
    <w:basedOn w:val="Normal"/>
    <w:link w:val="NOChar"/>
    <w:qFormat/>
    <w:rsid w:val="00725EA0"/>
    <w:pPr>
      <w:keepLines/>
      <w:ind w:left="1135" w:hanging="851"/>
    </w:pPr>
  </w:style>
  <w:style w:type="paragraph" w:customStyle="1" w:styleId="B1">
    <w:name w:val="B1"/>
    <w:basedOn w:val="List"/>
    <w:link w:val="B1Char1"/>
    <w:qFormat/>
    <w:rsid w:val="00725EA0"/>
    <w:pPr>
      <w:ind w:left="568" w:hanging="284"/>
      <w:contextualSpacing w:val="0"/>
    </w:pPr>
  </w:style>
  <w:style w:type="character" w:customStyle="1" w:styleId="NOChar">
    <w:name w:val="NO Char"/>
    <w:link w:val="NO"/>
    <w:qFormat/>
    <w:rsid w:val="00725EA0"/>
    <w:rPr>
      <w:rFonts w:ascii="Times New Roman" w:eastAsia="Times New Roman" w:hAnsi="Times New Roman" w:cs="Times New Roman"/>
      <w:sz w:val="20"/>
      <w:szCs w:val="20"/>
    </w:rPr>
  </w:style>
  <w:style w:type="character" w:customStyle="1" w:styleId="B1Char1">
    <w:name w:val="B1 Char1"/>
    <w:link w:val="B1"/>
    <w:qFormat/>
    <w:rsid w:val="00725EA0"/>
    <w:rPr>
      <w:rFonts w:ascii="Times New Roman" w:eastAsia="Times New Roman" w:hAnsi="Times New Roman" w:cs="Times New Roman"/>
      <w:sz w:val="20"/>
      <w:szCs w:val="20"/>
    </w:rPr>
  </w:style>
  <w:style w:type="paragraph" w:styleId="List">
    <w:name w:val="List"/>
    <w:basedOn w:val="Normal"/>
    <w:uiPriority w:val="99"/>
    <w:semiHidden/>
    <w:unhideWhenUsed/>
    <w:rsid w:val="00725EA0"/>
    <w:pPr>
      <w:ind w:left="283" w:hanging="283"/>
      <w:contextualSpacing/>
    </w:pPr>
  </w:style>
  <w:style w:type="character" w:customStyle="1" w:styleId="Heading1Char">
    <w:name w:val="Heading 1 Char"/>
    <w:basedOn w:val="DefaultParagraphFont"/>
    <w:link w:val="Heading1"/>
    <w:uiPriority w:val="9"/>
    <w:rsid w:val="00A430F3"/>
    <w:rPr>
      <w:rFonts w:eastAsiaTheme="majorEastAsia" w:cstheme="majorBidi"/>
      <w:sz w:val="24"/>
      <w:szCs w:val="32"/>
    </w:rPr>
  </w:style>
  <w:style w:type="paragraph" w:customStyle="1" w:styleId="CRCoverPage">
    <w:name w:val="CR Cover Page"/>
    <w:link w:val="CRCoverPageZchn"/>
    <w:qFormat/>
    <w:rsid w:val="000E00A3"/>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qFormat/>
    <w:locked/>
    <w:rsid w:val="000E00A3"/>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09BC2-3B97-4A3F-869D-33A883F7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4424</Words>
  <Characters>25220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GordonXm</dc:creator>
  <cp:keywords/>
  <dc:description/>
  <cp:lastModifiedBy>Xiaomi-Gordon</cp:lastModifiedBy>
  <cp:revision>2</cp:revision>
  <dcterms:created xsi:type="dcterms:W3CDTF">2023-11-03T09:38:00Z</dcterms:created>
  <dcterms:modified xsi:type="dcterms:W3CDTF">2023-11-03T09:38:00Z</dcterms:modified>
</cp:coreProperties>
</file>